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F1C974" w14:textId="511B5E5F" w:rsidR="002E78EB" w:rsidRPr="002E78EB" w:rsidRDefault="002E78EB" w:rsidP="002E78EB">
      <w:pPr>
        <w:tabs>
          <w:tab w:val="right" w:pos="9639"/>
        </w:tabs>
        <w:spacing w:after="0"/>
        <w:rPr>
          <w:rFonts w:ascii="Arial" w:eastAsia="宋体" w:hAnsi="Arial"/>
          <w:b/>
          <w:i/>
          <w:noProof/>
          <w:sz w:val="28"/>
          <w:lang w:eastAsia="zh-CN"/>
        </w:rPr>
      </w:pPr>
      <w:bookmarkStart w:id="0" w:name="_Hlk189584973"/>
      <w:bookmarkStart w:id="1" w:name="_Hlk166788538"/>
      <w:bookmarkStart w:id="2" w:name="historyclause"/>
      <w:r w:rsidRPr="002E78EB">
        <w:rPr>
          <w:rFonts w:ascii="Arial" w:eastAsia="宋体" w:hAnsi="Arial"/>
          <w:b/>
          <w:noProof/>
          <w:sz w:val="24"/>
        </w:rPr>
        <w:t>3GPP TSG-SA5 Meeting #161</w:t>
      </w:r>
      <w:r w:rsidRPr="002E78EB">
        <w:rPr>
          <w:rFonts w:ascii="Arial" w:eastAsia="宋体" w:hAnsi="Arial"/>
          <w:b/>
          <w:i/>
          <w:noProof/>
          <w:sz w:val="28"/>
        </w:rPr>
        <w:tab/>
        <w:t>S5-25</w:t>
      </w:r>
      <w:r w:rsidR="00127D45">
        <w:rPr>
          <w:rFonts w:ascii="Arial" w:eastAsia="宋体" w:hAnsi="Arial" w:hint="eastAsia"/>
          <w:b/>
          <w:i/>
          <w:noProof/>
          <w:sz w:val="28"/>
          <w:lang w:eastAsia="zh-CN"/>
        </w:rPr>
        <w:t>3000</w:t>
      </w:r>
    </w:p>
    <w:p w14:paraId="07CA5703" w14:textId="77777777" w:rsidR="002E78EB" w:rsidRPr="002E78EB" w:rsidRDefault="002E78EB" w:rsidP="002E78EB">
      <w:pPr>
        <w:widowControl w:val="0"/>
        <w:spacing w:after="0"/>
        <w:rPr>
          <w:rFonts w:ascii="Arial" w:eastAsia="宋体" w:hAnsi="Arial"/>
          <w:b/>
          <w:noProof/>
          <w:sz w:val="22"/>
          <w:szCs w:val="22"/>
        </w:rPr>
      </w:pPr>
      <w:r w:rsidRPr="002E78EB">
        <w:rPr>
          <w:rFonts w:ascii="Arial" w:eastAsia="宋体" w:hAnsi="Arial"/>
          <w:b/>
          <w:noProof/>
          <w:sz w:val="24"/>
        </w:rPr>
        <w:t>Fukuoka, Japan,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E78EB" w:rsidRPr="002E78EB" w14:paraId="4CBD7CCD" w14:textId="77777777" w:rsidTr="00655086">
        <w:tc>
          <w:tcPr>
            <w:tcW w:w="9641" w:type="dxa"/>
            <w:gridSpan w:val="9"/>
            <w:tcBorders>
              <w:top w:val="single" w:sz="4" w:space="0" w:color="auto"/>
              <w:left w:val="single" w:sz="4" w:space="0" w:color="auto"/>
              <w:right w:val="single" w:sz="4" w:space="0" w:color="auto"/>
            </w:tcBorders>
          </w:tcPr>
          <w:p w14:paraId="7878C8D5" w14:textId="77777777" w:rsidR="002E78EB" w:rsidRPr="002E78EB" w:rsidRDefault="002E78EB" w:rsidP="002E78EB">
            <w:pPr>
              <w:spacing w:after="0"/>
              <w:jc w:val="right"/>
              <w:rPr>
                <w:rFonts w:ascii="Arial" w:eastAsia="宋体" w:hAnsi="Arial"/>
                <w:i/>
                <w:noProof/>
              </w:rPr>
            </w:pPr>
            <w:r w:rsidRPr="002E78EB">
              <w:rPr>
                <w:rFonts w:ascii="Arial" w:eastAsia="宋体" w:hAnsi="Arial"/>
                <w:i/>
                <w:noProof/>
                <w:sz w:val="14"/>
              </w:rPr>
              <w:t>CR-Form-v12.3</w:t>
            </w:r>
          </w:p>
        </w:tc>
      </w:tr>
      <w:tr w:rsidR="002E78EB" w:rsidRPr="002E78EB" w14:paraId="1E328EF9" w14:textId="77777777" w:rsidTr="00655086">
        <w:tc>
          <w:tcPr>
            <w:tcW w:w="9641" w:type="dxa"/>
            <w:gridSpan w:val="9"/>
            <w:tcBorders>
              <w:left w:val="single" w:sz="4" w:space="0" w:color="auto"/>
              <w:right w:val="single" w:sz="4" w:space="0" w:color="auto"/>
            </w:tcBorders>
          </w:tcPr>
          <w:p w14:paraId="1C69B431" w14:textId="77777777" w:rsidR="002E78EB" w:rsidRPr="002E78EB" w:rsidRDefault="002E78EB" w:rsidP="002E78EB">
            <w:pPr>
              <w:spacing w:after="0"/>
              <w:jc w:val="center"/>
              <w:rPr>
                <w:rFonts w:ascii="Arial" w:eastAsia="宋体" w:hAnsi="Arial"/>
                <w:noProof/>
              </w:rPr>
            </w:pPr>
            <w:r w:rsidRPr="002E78EB">
              <w:rPr>
                <w:rFonts w:ascii="Arial" w:eastAsia="宋体" w:hAnsi="Arial"/>
                <w:b/>
                <w:noProof/>
                <w:sz w:val="32"/>
              </w:rPr>
              <w:t>CHANGE REQUEST</w:t>
            </w:r>
          </w:p>
        </w:tc>
      </w:tr>
      <w:tr w:rsidR="002E78EB" w:rsidRPr="002E78EB" w14:paraId="66E74E5E" w14:textId="77777777" w:rsidTr="00655086">
        <w:tc>
          <w:tcPr>
            <w:tcW w:w="9641" w:type="dxa"/>
            <w:gridSpan w:val="9"/>
            <w:tcBorders>
              <w:left w:val="single" w:sz="4" w:space="0" w:color="auto"/>
              <w:right w:val="single" w:sz="4" w:space="0" w:color="auto"/>
            </w:tcBorders>
          </w:tcPr>
          <w:p w14:paraId="14A3B1C3" w14:textId="77777777" w:rsidR="002E78EB" w:rsidRPr="002E78EB" w:rsidRDefault="002E78EB" w:rsidP="002E78EB">
            <w:pPr>
              <w:spacing w:after="0"/>
              <w:rPr>
                <w:rFonts w:ascii="Arial" w:eastAsia="宋体" w:hAnsi="Arial"/>
                <w:noProof/>
                <w:sz w:val="8"/>
                <w:szCs w:val="8"/>
              </w:rPr>
            </w:pPr>
          </w:p>
        </w:tc>
      </w:tr>
      <w:tr w:rsidR="002E78EB" w:rsidRPr="002E78EB" w14:paraId="09EF0332" w14:textId="77777777" w:rsidTr="00655086">
        <w:tc>
          <w:tcPr>
            <w:tcW w:w="142" w:type="dxa"/>
            <w:tcBorders>
              <w:left w:val="single" w:sz="4" w:space="0" w:color="auto"/>
            </w:tcBorders>
          </w:tcPr>
          <w:p w14:paraId="52B665C2" w14:textId="77777777" w:rsidR="002E78EB" w:rsidRPr="002E78EB" w:rsidRDefault="002E78EB" w:rsidP="002E78EB">
            <w:pPr>
              <w:spacing w:after="0"/>
              <w:jc w:val="right"/>
              <w:rPr>
                <w:rFonts w:ascii="Arial" w:eastAsia="宋体" w:hAnsi="Arial"/>
                <w:noProof/>
              </w:rPr>
            </w:pPr>
          </w:p>
        </w:tc>
        <w:tc>
          <w:tcPr>
            <w:tcW w:w="1559" w:type="dxa"/>
            <w:shd w:val="pct30" w:color="FFFF00" w:fill="auto"/>
          </w:tcPr>
          <w:p w14:paraId="3A6A95C0" w14:textId="77777777" w:rsidR="002E78EB" w:rsidRPr="002E78EB" w:rsidRDefault="002E78EB" w:rsidP="003447FB">
            <w:pPr>
              <w:spacing w:after="0"/>
              <w:jc w:val="center"/>
              <w:rPr>
                <w:rFonts w:ascii="Arial" w:eastAsia="宋体" w:hAnsi="Arial"/>
                <w:b/>
                <w:noProof/>
                <w:sz w:val="28"/>
              </w:rPr>
            </w:pPr>
            <w:r w:rsidRPr="002E78EB">
              <w:rPr>
                <w:rFonts w:ascii="Arial" w:eastAsia="宋体" w:hAnsi="Arial"/>
              </w:rPr>
              <w:fldChar w:fldCharType="begin"/>
            </w:r>
            <w:r w:rsidRPr="002E78EB">
              <w:rPr>
                <w:rFonts w:ascii="Arial" w:eastAsia="宋体" w:hAnsi="Arial"/>
              </w:rPr>
              <w:instrText xml:space="preserve"> DOCPROPERTY  Spec#  \* MERGEFORMAT </w:instrText>
            </w:r>
            <w:r w:rsidRPr="002E78EB">
              <w:rPr>
                <w:rFonts w:ascii="Arial" w:eastAsia="宋体" w:hAnsi="Arial"/>
              </w:rPr>
              <w:fldChar w:fldCharType="separate"/>
            </w:r>
            <w:r w:rsidRPr="002E78EB">
              <w:rPr>
                <w:rFonts w:ascii="Arial" w:eastAsia="宋体" w:hAnsi="Arial"/>
                <w:b/>
                <w:noProof/>
                <w:sz w:val="28"/>
              </w:rPr>
              <w:t>28.105</w:t>
            </w:r>
            <w:r w:rsidRPr="002E78EB">
              <w:rPr>
                <w:rFonts w:ascii="Arial" w:eastAsia="宋体" w:hAnsi="Arial"/>
                <w:b/>
                <w:noProof/>
                <w:sz w:val="28"/>
              </w:rPr>
              <w:fldChar w:fldCharType="end"/>
            </w:r>
          </w:p>
        </w:tc>
        <w:tc>
          <w:tcPr>
            <w:tcW w:w="709" w:type="dxa"/>
          </w:tcPr>
          <w:p w14:paraId="25FFAB29" w14:textId="77777777" w:rsidR="002E78EB" w:rsidRPr="002E78EB" w:rsidRDefault="002E78EB" w:rsidP="002E78EB">
            <w:pPr>
              <w:spacing w:after="0"/>
              <w:jc w:val="center"/>
              <w:rPr>
                <w:rFonts w:ascii="Arial" w:eastAsia="宋体" w:hAnsi="Arial"/>
                <w:noProof/>
              </w:rPr>
            </w:pPr>
            <w:r w:rsidRPr="002E78EB">
              <w:rPr>
                <w:rFonts w:ascii="Arial" w:eastAsia="宋体" w:hAnsi="Arial"/>
                <w:b/>
                <w:noProof/>
                <w:sz w:val="28"/>
              </w:rPr>
              <w:t>CR</w:t>
            </w:r>
          </w:p>
        </w:tc>
        <w:tc>
          <w:tcPr>
            <w:tcW w:w="1276" w:type="dxa"/>
            <w:shd w:val="pct30" w:color="FFFF00" w:fill="auto"/>
          </w:tcPr>
          <w:p w14:paraId="5C561783" w14:textId="5CEA331A" w:rsidR="002E78EB" w:rsidRPr="003447FB" w:rsidRDefault="003447FB" w:rsidP="002E78EB">
            <w:pPr>
              <w:spacing w:after="0"/>
              <w:jc w:val="center"/>
              <w:rPr>
                <w:rFonts w:ascii="Arial" w:eastAsia="宋体" w:hAnsi="Arial"/>
                <w:b/>
                <w:bCs/>
                <w:noProof/>
                <w:sz w:val="24"/>
                <w:szCs w:val="24"/>
                <w:lang w:eastAsia="zh-CN"/>
              </w:rPr>
            </w:pPr>
            <w:r w:rsidRPr="003447FB">
              <w:rPr>
                <w:rFonts w:ascii="Arial" w:eastAsia="宋体" w:hAnsi="Arial" w:hint="eastAsia"/>
                <w:b/>
                <w:bCs/>
                <w:noProof/>
                <w:sz w:val="24"/>
                <w:szCs w:val="24"/>
                <w:lang w:eastAsia="zh-CN"/>
              </w:rPr>
              <w:t>draftCR</w:t>
            </w:r>
          </w:p>
        </w:tc>
        <w:tc>
          <w:tcPr>
            <w:tcW w:w="709" w:type="dxa"/>
          </w:tcPr>
          <w:p w14:paraId="6DD0F1B3" w14:textId="77777777" w:rsidR="002E78EB" w:rsidRPr="002E78EB" w:rsidRDefault="002E78EB" w:rsidP="002E78EB">
            <w:pPr>
              <w:tabs>
                <w:tab w:val="right" w:pos="625"/>
              </w:tabs>
              <w:spacing w:after="0"/>
              <w:jc w:val="center"/>
              <w:rPr>
                <w:rFonts w:ascii="Arial" w:eastAsia="宋体" w:hAnsi="Arial"/>
                <w:noProof/>
              </w:rPr>
            </w:pPr>
            <w:r w:rsidRPr="002E78EB">
              <w:rPr>
                <w:rFonts w:ascii="Arial" w:eastAsia="宋体" w:hAnsi="Arial"/>
                <w:b/>
                <w:bCs/>
                <w:noProof/>
                <w:sz w:val="28"/>
              </w:rPr>
              <w:t>Rev</w:t>
            </w:r>
          </w:p>
        </w:tc>
        <w:tc>
          <w:tcPr>
            <w:tcW w:w="992" w:type="dxa"/>
            <w:shd w:val="pct30" w:color="FFFF00" w:fill="auto"/>
          </w:tcPr>
          <w:p w14:paraId="03D55C90" w14:textId="649C9D59" w:rsidR="002E78EB" w:rsidRPr="002E78EB" w:rsidRDefault="006041F1" w:rsidP="006041F1">
            <w:pPr>
              <w:spacing w:after="0"/>
              <w:jc w:val="center"/>
              <w:rPr>
                <w:rFonts w:ascii="Arial" w:eastAsia="宋体" w:hAnsi="Arial" w:hint="eastAsia"/>
                <w:b/>
                <w:noProof/>
              </w:rPr>
              <w:pPrChange w:id="3" w:author="GS" w:date="2025-05-23T08:58:00Z" w16du:dateUtc="2025-05-22T23:58:00Z">
                <w:pPr>
                  <w:numPr>
                    <w:numId w:val="50"/>
                  </w:numPr>
                  <w:spacing w:after="0"/>
                  <w:ind w:left="720" w:hanging="360"/>
                  <w:jc w:val="center"/>
                </w:pPr>
              </w:pPrChange>
            </w:pPr>
            <w:ins w:id="4" w:author="GS" w:date="2025-05-23T08:58:00Z" w16du:dateUtc="2025-05-22T23:58:00Z">
              <w:r>
                <w:rPr>
                  <w:rFonts w:ascii="Arial" w:eastAsia="宋体" w:hAnsi="Arial" w:hint="eastAsia"/>
                  <w:b/>
                  <w:noProof/>
                  <w:lang w:eastAsia="zh-CN"/>
                </w:rPr>
                <w:t>1</w:t>
              </w:r>
            </w:ins>
          </w:p>
        </w:tc>
        <w:tc>
          <w:tcPr>
            <w:tcW w:w="2410" w:type="dxa"/>
          </w:tcPr>
          <w:p w14:paraId="2B4CAF98" w14:textId="77777777" w:rsidR="002E78EB" w:rsidRPr="002E78EB" w:rsidRDefault="002E78EB" w:rsidP="002E78EB">
            <w:pPr>
              <w:tabs>
                <w:tab w:val="right" w:pos="1825"/>
              </w:tabs>
              <w:spacing w:after="0"/>
              <w:jc w:val="center"/>
              <w:rPr>
                <w:rFonts w:ascii="Arial" w:eastAsia="宋体" w:hAnsi="Arial"/>
                <w:noProof/>
              </w:rPr>
            </w:pPr>
            <w:r w:rsidRPr="002E78EB">
              <w:rPr>
                <w:rFonts w:ascii="Arial" w:eastAsia="宋体" w:hAnsi="Arial"/>
                <w:b/>
                <w:noProof/>
                <w:sz w:val="28"/>
                <w:szCs w:val="28"/>
              </w:rPr>
              <w:t>Current version:</w:t>
            </w:r>
          </w:p>
        </w:tc>
        <w:tc>
          <w:tcPr>
            <w:tcW w:w="1701" w:type="dxa"/>
            <w:shd w:val="pct30" w:color="FFFF00" w:fill="auto"/>
          </w:tcPr>
          <w:p w14:paraId="37F9254C" w14:textId="77777777" w:rsidR="002E78EB" w:rsidRPr="002E78EB" w:rsidRDefault="002E78EB" w:rsidP="002E78EB">
            <w:pPr>
              <w:spacing w:after="0"/>
              <w:jc w:val="center"/>
              <w:rPr>
                <w:rFonts w:ascii="Arial" w:eastAsia="宋体" w:hAnsi="Arial"/>
                <w:noProof/>
                <w:sz w:val="28"/>
              </w:rPr>
            </w:pPr>
            <w:r w:rsidRPr="002E78EB">
              <w:rPr>
                <w:rFonts w:ascii="Arial" w:eastAsia="宋体" w:hAnsi="Arial"/>
              </w:rPr>
              <w:fldChar w:fldCharType="begin"/>
            </w:r>
            <w:r w:rsidRPr="002E78EB">
              <w:rPr>
                <w:rFonts w:ascii="Arial" w:eastAsia="宋体" w:hAnsi="Arial"/>
              </w:rPr>
              <w:instrText xml:space="preserve"> DOCPROPERTY  Version  \* MERGEFORMAT </w:instrText>
            </w:r>
            <w:r w:rsidRPr="002E78EB">
              <w:rPr>
                <w:rFonts w:ascii="Arial" w:eastAsia="宋体" w:hAnsi="Arial"/>
              </w:rPr>
              <w:fldChar w:fldCharType="separate"/>
            </w:r>
            <w:r w:rsidRPr="002E78EB">
              <w:rPr>
                <w:rFonts w:ascii="Arial" w:eastAsia="宋体" w:hAnsi="Arial"/>
                <w:b/>
                <w:noProof/>
                <w:sz w:val="28"/>
              </w:rPr>
              <w:t>19.2.0</w:t>
            </w:r>
            <w:r w:rsidRPr="002E78EB">
              <w:rPr>
                <w:rFonts w:ascii="Arial" w:eastAsia="宋体" w:hAnsi="Arial"/>
                <w:b/>
                <w:noProof/>
                <w:sz w:val="28"/>
              </w:rPr>
              <w:fldChar w:fldCharType="end"/>
            </w:r>
          </w:p>
        </w:tc>
        <w:tc>
          <w:tcPr>
            <w:tcW w:w="143" w:type="dxa"/>
            <w:tcBorders>
              <w:right w:val="single" w:sz="4" w:space="0" w:color="auto"/>
            </w:tcBorders>
          </w:tcPr>
          <w:p w14:paraId="6C18AE99" w14:textId="77777777" w:rsidR="002E78EB" w:rsidRPr="002E78EB" w:rsidRDefault="002E78EB" w:rsidP="002E78EB">
            <w:pPr>
              <w:spacing w:after="0"/>
              <w:rPr>
                <w:rFonts w:ascii="Arial" w:eastAsia="宋体" w:hAnsi="Arial"/>
                <w:noProof/>
              </w:rPr>
            </w:pPr>
          </w:p>
        </w:tc>
      </w:tr>
      <w:tr w:rsidR="002E78EB" w:rsidRPr="002E78EB" w14:paraId="6E541C40" w14:textId="77777777" w:rsidTr="00655086">
        <w:tc>
          <w:tcPr>
            <w:tcW w:w="9641" w:type="dxa"/>
            <w:gridSpan w:val="9"/>
            <w:tcBorders>
              <w:left w:val="single" w:sz="4" w:space="0" w:color="auto"/>
              <w:right w:val="single" w:sz="4" w:space="0" w:color="auto"/>
            </w:tcBorders>
          </w:tcPr>
          <w:p w14:paraId="315A3FF3" w14:textId="77777777" w:rsidR="002E78EB" w:rsidRPr="002E78EB" w:rsidRDefault="002E78EB" w:rsidP="002E78EB">
            <w:pPr>
              <w:spacing w:after="0"/>
              <w:rPr>
                <w:rFonts w:ascii="Arial" w:eastAsia="宋体" w:hAnsi="Arial"/>
                <w:noProof/>
              </w:rPr>
            </w:pPr>
          </w:p>
        </w:tc>
      </w:tr>
      <w:tr w:rsidR="002E78EB" w:rsidRPr="002E78EB" w14:paraId="66486F5B" w14:textId="77777777" w:rsidTr="00655086">
        <w:tc>
          <w:tcPr>
            <w:tcW w:w="9641" w:type="dxa"/>
            <w:gridSpan w:val="9"/>
            <w:tcBorders>
              <w:top w:val="single" w:sz="4" w:space="0" w:color="auto"/>
            </w:tcBorders>
          </w:tcPr>
          <w:p w14:paraId="2BCCAE53" w14:textId="77777777" w:rsidR="002E78EB" w:rsidRPr="002E78EB" w:rsidRDefault="002E78EB" w:rsidP="002E78EB">
            <w:pPr>
              <w:spacing w:after="0"/>
              <w:jc w:val="center"/>
              <w:rPr>
                <w:rFonts w:ascii="Arial" w:eastAsia="宋体" w:hAnsi="Arial" w:cs="Arial"/>
                <w:i/>
                <w:noProof/>
              </w:rPr>
            </w:pPr>
            <w:r w:rsidRPr="002E78EB">
              <w:rPr>
                <w:rFonts w:ascii="Arial" w:eastAsia="宋体" w:hAnsi="Arial" w:cs="Arial"/>
                <w:i/>
                <w:noProof/>
              </w:rPr>
              <w:t xml:space="preserve">For </w:t>
            </w:r>
            <w:hyperlink r:id="rId11" w:anchor="_blank" w:history="1">
              <w:r w:rsidRPr="002E78EB">
                <w:rPr>
                  <w:rFonts w:ascii="Arial" w:eastAsia="宋体" w:hAnsi="Arial" w:cs="Arial"/>
                  <w:b/>
                  <w:i/>
                  <w:noProof/>
                  <w:color w:val="FF0000"/>
                  <w:u w:val="single"/>
                </w:rPr>
                <w:t>HE</w:t>
              </w:r>
              <w:bookmarkStart w:id="5" w:name="_Hlt497126619"/>
              <w:r w:rsidRPr="002E78EB">
                <w:rPr>
                  <w:rFonts w:ascii="Arial" w:eastAsia="宋体" w:hAnsi="Arial" w:cs="Arial"/>
                  <w:b/>
                  <w:i/>
                  <w:noProof/>
                  <w:color w:val="FF0000"/>
                  <w:u w:val="single"/>
                </w:rPr>
                <w:t>L</w:t>
              </w:r>
              <w:bookmarkEnd w:id="5"/>
              <w:r w:rsidRPr="002E78EB">
                <w:rPr>
                  <w:rFonts w:ascii="Arial" w:eastAsia="宋体" w:hAnsi="Arial" w:cs="Arial"/>
                  <w:b/>
                  <w:i/>
                  <w:noProof/>
                  <w:color w:val="FF0000"/>
                  <w:u w:val="single"/>
                </w:rPr>
                <w:t>P</w:t>
              </w:r>
            </w:hyperlink>
            <w:r w:rsidRPr="002E78EB">
              <w:rPr>
                <w:rFonts w:ascii="Arial" w:eastAsia="宋体" w:hAnsi="Arial" w:cs="Arial"/>
                <w:b/>
                <w:i/>
                <w:noProof/>
                <w:color w:val="FF0000"/>
              </w:rPr>
              <w:t xml:space="preserve"> </w:t>
            </w:r>
            <w:r w:rsidRPr="002E78EB">
              <w:rPr>
                <w:rFonts w:ascii="Arial" w:eastAsia="宋体" w:hAnsi="Arial" w:cs="Arial"/>
                <w:i/>
                <w:noProof/>
              </w:rPr>
              <w:t xml:space="preserve">on using this form: comprehensive instructions can be found at </w:t>
            </w:r>
            <w:r w:rsidRPr="002E78EB">
              <w:rPr>
                <w:rFonts w:ascii="Arial" w:eastAsia="宋体" w:hAnsi="Arial" w:cs="Arial"/>
                <w:i/>
                <w:noProof/>
              </w:rPr>
              <w:br/>
            </w:r>
            <w:hyperlink r:id="rId12" w:history="1">
              <w:r w:rsidRPr="002E78EB">
                <w:rPr>
                  <w:rFonts w:ascii="Arial" w:eastAsia="宋体" w:hAnsi="Arial" w:cs="Arial"/>
                  <w:i/>
                  <w:noProof/>
                  <w:color w:val="0000FF"/>
                  <w:u w:val="single"/>
                </w:rPr>
                <w:t>http://www.3gpp.org/Change-Requests</w:t>
              </w:r>
            </w:hyperlink>
            <w:r w:rsidRPr="002E78EB">
              <w:rPr>
                <w:rFonts w:ascii="Arial" w:eastAsia="宋体" w:hAnsi="Arial" w:cs="Arial"/>
                <w:i/>
                <w:noProof/>
              </w:rPr>
              <w:t>.</w:t>
            </w:r>
          </w:p>
        </w:tc>
      </w:tr>
      <w:tr w:rsidR="002E78EB" w:rsidRPr="002E78EB" w14:paraId="7EB1BD93" w14:textId="77777777" w:rsidTr="00655086">
        <w:tc>
          <w:tcPr>
            <w:tcW w:w="9641" w:type="dxa"/>
            <w:gridSpan w:val="9"/>
          </w:tcPr>
          <w:p w14:paraId="03E4E1A9" w14:textId="77777777" w:rsidR="002E78EB" w:rsidRPr="002E78EB" w:rsidRDefault="002E78EB" w:rsidP="002E78EB">
            <w:pPr>
              <w:spacing w:after="0"/>
              <w:rPr>
                <w:rFonts w:ascii="Arial" w:eastAsia="宋体" w:hAnsi="Arial"/>
                <w:noProof/>
                <w:sz w:val="8"/>
                <w:szCs w:val="8"/>
              </w:rPr>
            </w:pPr>
          </w:p>
        </w:tc>
      </w:tr>
    </w:tbl>
    <w:p w14:paraId="03C29E8D" w14:textId="77777777" w:rsidR="002E78EB" w:rsidRPr="002E78EB" w:rsidRDefault="002E78EB" w:rsidP="002E78EB">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E78EB" w:rsidRPr="002E78EB" w14:paraId="2B2B33B5" w14:textId="77777777" w:rsidTr="00655086">
        <w:tc>
          <w:tcPr>
            <w:tcW w:w="2835" w:type="dxa"/>
          </w:tcPr>
          <w:p w14:paraId="5C493B4C" w14:textId="77777777" w:rsidR="002E78EB" w:rsidRPr="002E78EB" w:rsidRDefault="002E78EB" w:rsidP="002E78EB">
            <w:pPr>
              <w:tabs>
                <w:tab w:val="right" w:pos="2751"/>
              </w:tabs>
              <w:spacing w:after="0"/>
              <w:rPr>
                <w:rFonts w:ascii="Arial" w:eastAsia="宋体" w:hAnsi="Arial"/>
                <w:b/>
                <w:i/>
                <w:noProof/>
              </w:rPr>
            </w:pPr>
            <w:r w:rsidRPr="002E78EB">
              <w:rPr>
                <w:rFonts w:ascii="Arial" w:eastAsia="宋体" w:hAnsi="Arial"/>
                <w:b/>
                <w:i/>
                <w:noProof/>
              </w:rPr>
              <w:t>Proposed change affects:</w:t>
            </w:r>
          </w:p>
        </w:tc>
        <w:tc>
          <w:tcPr>
            <w:tcW w:w="1418" w:type="dxa"/>
          </w:tcPr>
          <w:p w14:paraId="0074B5AB" w14:textId="77777777" w:rsidR="002E78EB" w:rsidRPr="002E78EB" w:rsidRDefault="002E78EB" w:rsidP="002E78EB">
            <w:pPr>
              <w:spacing w:after="0"/>
              <w:jc w:val="right"/>
              <w:rPr>
                <w:rFonts w:ascii="Arial" w:eastAsia="宋体" w:hAnsi="Arial"/>
                <w:noProof/>
              </w:rPr>
            </w:pPr>
            <w:r w:rsidRPr="002E78EB">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6A198B" w14:textId="77777777" w:rsidR="002E78EB" w:rsidRPr="002E78EB" w:rsidRDefault="002E78EB" w:rsidP="002E78EB">
            <w:pPr>
              <w:spacing w:after="0"/>
              <w:jc w:val="center"/>
              <w:rPr>
                <w:rFonts w:ascii="Arial" w:eastAsia="宋体" w:hAnsi="Arial"/>
                <w:b/>
                <w:caps/>
                <w:noProof/>
              </w:rPr>
            </w:pPr>
          </w:p>
        </w:tc>
        <w:tc>
          <w:tcPr>
            <w:tcW w:w="709" w:type="dxa"/>
            <w:tcBorders>
              <w:left w:val="single" w:sz="4" w:space="0" w:color="auto"/>
            </w:tcBorders>
          </w:tcPr>
          <w:p w14:paraId="3962BAB8" w14:textId="77777777" w:rsidR="002E78EB" w:rsidRPr="002E78EB" w:rsidRDefault="002E78EB" w:rsidP="002E78EB">
            <w:pPr>
              <w:spacing w:after="0"/>
              <w:jc w:val="right"/>
              <w:rPr>
                <w:rFonts w:ascii="Arial" w:eastAsia="宋体" w:hAnsi="Arial"/>
                <w:noProof/>
                <w:u w:val="single"/>
              </w:rPr>
            </w:pPr>
            <w:r w:rsidRPr="002E78EB">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A2064A" w14:textId="77777777" w:rsidR="002E78EB" w:rsidRPr="002E78EB" w:rsidRDefault="002E78EB" w:rsidP="002E78EB">
            <w:pPr>
              <w:spacing w:after="0"/>
              <w:jc w:val="center"/>
              <w:rPr>
                <w:rFonts w:ascii="Arial" w:eastAsia="宋体" w:hAnsi="Arial"/>
                <w:b/>
                <w:caps/>
                <w:noProof/>
              </w:rPr>
            </w:pPr>
          </w:p>
        </w:tc>
        <w:tc>
          <w:tcPr>
            <w:tcW w:w="2126" w:type="dxa"/>
          </w:tcPr>
          <w:p w14:paraId="31D81428" w14:textId="77777777" w:rsidR="002E78EB" w:rsidRPr="002E78EB" w:rsidRDefault="002E78EB" w:rsidP="002E78EB">
            <w:pPr>
              <w:spacing w:after="0"/>
              <w:jc w:val="right"/>
              <w:rPr>
                <w:rFonts w:ascii="Arial" w:eastAsia="宋体" w:hAnsi="Arial"/>
                <w:noProof/>
                <w:u w:val="single"/>
              </w:rPr>
            </w:pPr>
            <w:r w:rsidRPr="002E78EB">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8A231D" w14:textId="77777777" w:rsidR="002E78EB" w:rsidRPr="002E78EB" w:rsidRDefault="002E78EB" w:rsidP="002E78EB">
            <w:pPr>
              <w:spacing w:after="0"/>
              <w:jc w:val="center"/>
              <w:rPr>
                <w:rFonts w:ascii="Arial" w:eastAsia="宋体" w:hAnsi="Arial"/>
                <w:b/>
                <w:caps/>
                <w:noProof/>
              </w:rPr>
            </w:pPr>
            <w:r w:rsidRPr="002E78EB">
              <w:rPr>
                <w:rFonts w:ascii="Arial" w:eastAsia="宋体" w:hAnsi="Arial"/>
                <w:b/>
                <w:caps/>
                <w:noProof/>
              </w:rPr>
              <w:t>x</w:t>
            </w:r>
          </w:p>
        </w:tc>
        <w:tc>
          <w:tcPr>
            <w:tcW w:w="1418" w:type="dxa"/>
            <w:tcBorders>
              <w:left w:val="nil"/>
            </w:tcBorders>
          </w:tcPr>
          <w:p w14:paraId="5371EE8B" w14:textId="77777777" w:rsidR="002E78EB" w:rsidRPr="002E78EB" w:rsidRDefault="002E78EB" w:rsidP="002E78EB">
            <w:pPr>
              <w:spacing w:after="0"/>
              <w:jc w:val="right"/>
              <w:rPr>
                <w:rFonts w:ascii="Arial" w:eastAsia="宋体" w:hAnsi="Arial"/>
                <w:noProof/>
              </w:rPr>
            </w:pPr>
            <w:r w:rsidRPr="002E78EB">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D9309F" w14:textId="77777777" w:rsidR="002E78EB" w:rsidRPr="002E78EB" w:rsidRDefault="002E78EB" w:rsidP="002E78EB">
            <w:pPr>
              <w:spacing w:after="0"/>
              <w:jc w:val="center"/>
              <w:rPr>
                <w:rFonts w:ascii="Arial" w:eastAsia="宋体" w:hAnsi="Arial"/>
                <w:b/>
                <w:bCs/>
                <w:caps/>
                <w:noProof/>
              </w:rPr>
            </w:pPr>
            <w:r w:rsidRPr="002E78EB">
              <w:rPr>
                <w:rFonts w:ascii="Arial" w:eastAsia="宋体" w:hAnsi="Arial"/>
                <w:b/>
                <w:bCs/>
                <w:caps/>
                <w:noProof/>
              </w:rPr>
              <w:t>x</w:t>
            </w:r>
          </w:p>
        </w:tc>
      </w:tr>
    </w:tbl>
    <w:p w14:paraId="336B6878" w14:textId="77777777" w:rsidR="002E78EB" w:rsidRPr="002E78EB" w:rsidRDefault="002E78EB" w:rsidP="002E78EB">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E78EB" w:rsidRPr="002E78EB" w14:paraId="48038B6D" w14:textId="77777777" w:rsidTr="00655086">
        <w:tc>
          <w:tcPr>
            <w:tcW w:w="9640" w:type="dxa"/>
            <w:gridSpan w:val="11"/>
          </w:tcPr>
          <w:p w14:paraId="3A938289" w14:textId="77777777" w:rsidR="002E78EB" w:rsidRPr="002E78EB" w:rsidRDefault="002E78EB" w:rsidP="002E78EB">
            <w:pPr>
              <w:spacing w:after="0"/>
              <w:rPr>
                <w:rFonts w:ascii="Arial" w:eastAsia="宋体" w:hAnsi="Arial"/>
                <w:noProof/>
                <w:sz w:val="8"/>
                <w:szCs w:val="8"/>
              </w:rPr>
            </w:pPr>
          </w:p>
        </w:tc>
      </w:tr>
      <w:tr w:rsidR="002E78EB" w:rsidRPr="002E78EB" w14:paraId="590179D9" w14:textId="77777777" w:rsidTr="00655086">
        <w:tc>
          <w:tcPr>
            <w:tcW w:w="1843" w:type="dxa"/>
            <w:tcBorders>
              <w:top w:val="single" w:sz="4" w:space="0" w:color="auto"/>
              <w:left w:val="single" w:sz="4" w:space="0" w:color="auto"/>
            </w:tcBorders>
          </w:tcPr>
          <w:p w14:paraId="4B089D47" w14:textId="77777777" w:rsidR="002E78EB" w:rsidRPr="002E78EB" w:rsidRDefault="002E78EB" w:rsidP="002E78EB">
            <w:pPr>
              <w:tabs>
                <w:tab w:val="right" w:pos="1759"/>
              </w:tabs>
              <w:spacing w:after="0"/>
              <w:rPr>
                <w:rFonts w:ascii="Arial" w:eastAsia="宋体" w:hAnsi="Arial"/>
                <w:b/>
                <w:i/>
                <w:noProof/>
              </w:rPr>
            </w:pPr>
            <w:r w:rsidRPr="002E78EB">
              <w:rPr>
                <w:rFonts w:ascii="Arial" w:eastAsia="宋体" w:hAnsi="Arial"/>
                <w:b/>
                <w:i/>
                <w:noProof/>
              </w:rPr>
              <w:t>Title:</w:t>
            </w:r>
            <w:r w:rsidRPr="002E78EB">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24868DFA" w14:textId="5414FD41" w:rsidR="002E78EB" w:rsidRPr="002E78EB" w:rsidRDefault="00054D31" w:rsidP="00E47019">
            <w:pPr>
              <w:spacing w:after="0"/>
              <w:rPr>
                <w:rFonts w:ascii="Arial" w:eastAsia="宋体" w:hAnsi="Arial"/>
                <w:noProof/>
              </w:rPr>
            </w:pPr>
            <w:r w:rsidRPr="00054D31">
              <w:rPr>
                <w:rFonts w:ascii="Arial" w:eastAsia="宋体" w:hAnsi="Arial"/>
                <w:noProof/>
                <w:lang w:eastAsia="zh-CN"/>
              </w:rPr>
              <w:t>Input to draftCR TS 28.105 add note for ML model lifecycle</w:t>
            </w:r>
          </w:p>
        </w:tc>
      </w:tr>
      <w:tr w:rsidR="002E78EB" w:rsidRPr="002E78EB" w14:paraId="7125D91D" w14:textId="77777777" w:rsidTr="00655086">
        <w:tc>
          <w:tcPr>
            <w:tcW w:w="1843" w:type="dxa"/>
            <w:tcBorders>
              <w:left w:val="single" w:sz="4" w:space="0" w:color="auto"/>
            </w:tcBorders>
          </w:tcPr>
          <w:p w14:paraId="28AC655B" w14:textId="77777777" w:rsidR="002E78EB" w:rsidRPr="002E78EB" w:rsidRDefault="002E78EB" w:rsidP="002E78EB">
            <w:pPr>
              <w:spacing w:after="0"/>
              <w:rPr>
                <w:rFonts w:ascii="Arial" w:eastAsia="宋体" w:hAnsi="Arial"/>
                <w:b/>
                <w:i/>
                <w:noProof/>
                <w:sz w:val="8"/>
                <w:szCs w:val="8"/>
              </w:rPr>
            </w:pPr>
          </w:p>
        </w:tc>
        <w:tc>
          <w:tcPr>
            <w:tcW w:w="7797" w:type="dxa"/>
            <w:gridSpan w:val="10"/>
            <w:tcBorders>
              <w:right w:val="single" w:sz="4" w:space="0" w:color="auto"/>
            </w:tcBorders>
          </w:tcPr>
          <w:p w14:paraId="78B920A2" w14:textId="77777777" w:rsidR="002E78EB" w:rsidRPr="002E78EB" w:rsidRDefault="002E78EB" w:rsidP="002E78EB">
            <w:pPr>
              <w:spacing w:after="0"/>
              <w:rPr>
                <w:rFonts w:ascii="Arial" w:eastAsia="宋体" w:hAnsi="Arial"/>
                <w:noProof/>
                <w:sz w:val="8"/>
                <w:szCs w:val="8"/>
              </w:rPr>
            </w:pPr>
          </w:p>
        </w:tc>
      </w:tr>
      <w:tr w:rsidR="002E78EB" w:rsidRPr="002E78EB" w14:paraId="49CEB2EC" w14:textId="77777777" w:rsidTr="00655086">
        <w:tc>
          <w:tcPr>
            <w:tcW w:w="1843" w:type="dxa"/>
            <w:tcBorders>
              <w:left w:val="single" w:sz="4" w:space="0" w:color="auto"/>
            </w:tcBorders>
          </w:tcPr>
          <w:p w14:paraId="54072DE3" w14:textId="77777777" w:rsidR="002E78EB" w:rsidRPr="002E78EB" w:rsidRDefault="002E78EB" w:rsidP="002E78EB">
            <w:pPr>
              <w:tabs>
                <w:tab w:val="right" w:pos="1759"/>
              </w:tabs>
              <w:spacing w:after="0"/>
              <w:rPr>
                <w:rFonts w:ascii="Arial" w:eastAsia="宋体" w:hAnsi="Arial"/>
                <w:b/>
                <w:i/>
                <w:noProof/>
              </w:rPr>
            </w:pPr>
            <w:r w:rsidRPr="002E78EB">
              <w:rPr>
                <w:rFonts w:ascii="Arial" w:eastAsia="宋体" w:hAnsi="Arial"/>
                <w:b/>
                <w:i/>
                <w:noProof/>
              </w:rPr>
              <w:t>Source to WG:</w:t>
            </w:r>
          </w:p>
        </w:tc>
        <w:tc>
          <w:tcPr>
            <w:tcW w:w="7797" w:type="dxa"/>
            <w:gridSpan w:val="10"/>
            <w:tcBorders>
              <w:right w:val="single" w:sz="4" w:space="0" w:color="auto"/>
            </w:tcBorders>
            <w:shd w:val="pct30" w:color="FFFF00" w:fill="auto"/>
          </w:tcPr>
          <w:p w14:paraId="32783D26" w14:textId="33362DFD" w:rsidR="002E78EB" w:rsidRPr="002E78EB" w:rsidRDefault="002E78EB" w:rsidP="00E47019">
            <w:pPr>
              <w:spacing w:after="0"/>
              <w:rPr>
                <w:rFonts w:ascii="Arial" w:eastAsia="宋体" w:hAnsi="Arial"/>
                <w:bCs/>
                <w:noProof/>
                <w:lang w:eastAsia="zh-CN"/>
              </w:rPr>
            </w:pPr>
            <w:r w:rsidRPr="002E78EB">
              <w:rPr>
                <w:rFonts w:ascii="Arial" w:eastAsia="宋体" w:hAnsi="Arial"/>
                <w:bCs/>
                <w:lang w:val="en-US"/>
              </w:rPr>
              <w:t>China Mobile</w:t>
            </w:r>
            <w:ins w:id="6" w:author="GS" w:date="2025-05-22T08:49:00Z" w16du:dateUtc="2025-05-21T23:49:00Z">
              <w:r w:rsidR="00223CF6">
                <w:rPr>
                  <w:rFonts w:ascii="Arial" w:eastAsia="宋体" w:hAnsi="Arial" w:hint="eastAsia"/>
                  <w:bCs/>
                  <w:lang w:val="en-US" w:eastAsia="zh-CN"/>
                </w:rPr>
                <w:t>, ZTE</w:t>
              </w:r>
            </w:ins>
          </w:p>
        </w:tc>
      </w:tr>
      <w:tr w:rsidR="002E78EB" w:rsidRPr="002E78EB" w14:paraId="187B7629" w14:textId="77777777" w:rsidTr="00655086">
        <w:tc>
          <w:tcPr>
            <w:tcW w:w="1843" w:type="dxa"/>
            <w:tcBorders>
              <w:left w:val="single" w:sz="4" w:space="0" w:color="auto"/>
            </w:tcBorders>
          </w:tcPr>
          <w:p w14:paraId="19B2D297" w14:textId="77777777" w:rsidR="002E78EB" w:rsidRPr="002E78EB" w:rsidRDefault="002E78EB" w:rsidP="002E78EB">
            <w:pPr>
              <w:tabs>
                <w:tab w:val="right" w:pos="1759"/>
              </w:tabs>
              <w:spacing w:after="0"/>
              <w:rPr>
                <w:rFonts w:ascii="Arial" w:eastAsia="宋体" w:hAnsi="Arial"/>
                <w:b/>
                <w:i/>
                <w:noProof/>
              </w:rPr>
            </w:pPr>
            <w:r w:rsidRPr="002E78EB">
              <w:rPr>
                <w:rFonts w:ascii="Arial" w:eastAsia="宋体" w:hAnsi="Arial"/>
                <w:b/>
                <w:i/>
                <w:noProof/>
              </w:rPr>
              <w:t>Source to TSG:</w:t>
            </w:r>
          </w:p>
        </w:tc>
        <w:tc>
          <w:tcPr>
            <w:tcW w:w="7797" w:type="dxa"/>
            <w:gridSpan w:val="10"/>
            <w:tcBorders>
              <w:right w:val="single" w:sz="4" w:space="0" w:color="auto"/>
            </w:tcBorders>
            <w:shd w:val="pct30" w:color="FFFF00" w:fill="auto"/>
          </w:tcPr>
          <w:p w14:paraId="7C45AFF0" w14:textId="77777777" w:rsidR="002E78EB" w:rsidRPr="002E78EB" w:rsidRDefault="002E78EB" w:rsidP="002E78EB">
            <w:pPr>
              <w:spacing w:after="0"/>
              <w:ind w:left="100"/>
              <w:rPr>
                <w:rFonts w:ascii="Arial" w:eastAsia="宋体" w:hAnsi="Arial"/>
                <w:noProof/>
              </w:rPr>
            </w:pPr>
            <w:r w:rsidRPr="002E78EB">
              <w:rPr>
                <w:rFonts w:ascii="Arial" w:eastAsia="宋体" w:hAnsi="Arial"/>
              </w:rPr>
              <w:t>SA5</w:t>
            </w:r>
            <w:r w:rsidRPr="002E78EB">
              <w:rPr>
                <w:rFonts w:ascii="Arial" w:eastAsia="宋体" w:hAnsi="Arial"/>
              </w:rPr>
              <w:fldChar w:fldCharType="begin"/>
            </w:r>
            <w:r w:rsidRPr="002E78EB">
              <w:rPr>
                <w:rFonts w:ascii="Arial" w:eastAsia="宋体" w:hAnsi="Arial"/>
              </w:rPr>
              <w:instrText xml:space="preserve"> DOCPROPERTY  SourceIfTsg  \* MERGEFORMAT </w:instrText>
            </w:r>
            <w:r w:rsidRPr="002E78EB">
              <w:rPr>
                <w:rFonts w:ascii="Arial" w:eastAsia="宋体" w:hAnsi="Arial"/>
              </w:rPr>
              <w:fldChar w:fldCharType="separate"/>
            </w:r>
            <w:r w:rsidRPr="002E78EB">
              <w:rPr>
                <w:rFonts w:ascii="Arial" w:eastAsia="宋体" w:hAnsi="Arial"/>
              </w:rPr>
              <w:fldChar w:fldCharType="end"/>
            </w:r>
          </w:p>
        </w:tc>
      </w:tr>
      <w:tr w:rsidR="002E78EB" w:rsidRPr="002E78EB" w14:paraId="08EAE2B3" w14:textId="77777777" w:rsidTr="00655086">
        <w:tc>
          <w:tcPr>
            <w:tcW w:w="1843" w:type="dxa"/>
            <w:tcBorders>
              <w:left w:val="single" w:sz="4" w:space="0" w:color="auto"/>
            </w:tcBorders>
          </w:tcPr>
          <w:p w14:paraId="5370D2FE" w14:textId="77777777" w:rsidR="002E78EB" w:rsidRPr="002E78EB" w:rsidRDefault="002E78EB" w:rsidP="002E78EB">
            <w:pPr>
              <w:spacing w:after="0"/>
              <w:rPr>
                <w:rFonts w:ascii="Arial" w:eastAsia="宋体" w:hAnsi="Arial"/>
                <w:b/>
                <w:i/>
                <w:noProof/>
                <w:sz w:val="8"/>
                <w:szCs w:val="8"/>
              </w:rPr>
            </w:pPr>
          </w:p>
        </w:tc>
        <w:tc>
          <w:tcPr>
            <w:tcW w:w="7797" w:type="dxa"/>
            <w:gridSpan w:val="10"/>
            <w:tcBorders>
              <w:right w:val="single" w:sz="4" w:space="0" w:color="auto"/>
            </w:tcBorders>
          </w:tcPr>
          <w:p w14:paraId="2A5B3AC8" w14:textId="77777777" w:rsidR="002E78EB" w:rsidRPr="002E78EB" w:rsidRDefault="002E78EB" w:rsidP="002E78EB">
            <w:pPr>
              <w:spacing w:after="0"/>
              <w:rPr>
                <w:rFonts w:ascii="Arial" w:eastAsia="宋体" w:hAnsi="Arial"/>
                <w:noProof/>
                <w:sz w:val="8"/>
                <w:szCs w:val="8"/>
              </w:rPr>
            </w:pPr>
          </w:p>
        </w:tc>
      </w:tr>
      <w:tr w:rsidR="002E78EB" w:rsidRPr="002E78EB" w14:paraId="447664D0" w14:textId="77777777" w:rsidTr="00655086">
        <w:tc>
          <w:tcPr>
            <w:tcW w:w="1843" w:type="dxa"/>
            <w:tcBorders>
              <w:left w:val="single" w:sz="4" w:space="0" w:color="auto"/>
            </w:tcBorders>
          </w:tcPr>
          <w:p w14:paraId="3607B0EA" w14:textId="77777777" w:rsidR="002E78EB" w:rsidRPr="002E78EB" w:rsidRDefault="002E78EB" w:rsidP="002E78EB">
            <w:pPr>
              <w:tabs>
                <w:tab w:val="right" w:pos="1759"/>
              </w:tabs>
              <w:spacing w:after="0"/>
              <w:rPr>
                <w:rFonts w:ascii="Arial" w:eastAsia="宋体" w:hAnsi="Arial"/>
                <w:b/>
                <w:i/>
                <w:noProof/>
              </w:rPr>
            </w:pPr>
            <w:r w:rsidRPr="002E78EB">
              <w:rPr>
                <w:rFonts w:ascii="Arial" w:eastAsia="宋体" w:hAnsi="Arial"/>
                <w:b/>
                <w:i/>
                <w:noProof/>
              </w:rPr>
              <w:t>Work item code:</w:t>
            </w:r>
          </w:p>
        </w:tc>
        <w:tc>
          <w:tcPr>
            <w:tcW w:w="3686" w:type="dxa"/>
            <w:gridSpan w:val="5"/>
            <w:shd w:val="pct30" w:color="FFFF00" w:fill="auto"/>
          </w:tcPr>
          <w:p w14:paraId="601ACA36" w14:textId="77777777" w:rsidR="002E78EB" w:rsidRPr="002E78EB" w:rsidRDefault="002E78EB" w:rsidP="002E78EB">
            <w:pPr>
              <w:spacing w:after="0"/>
              <w:ind w:left="100"/>
              <w:rPr>
                <w:rFonts w:ascii="Arial" w:eastAsia="宋体" w:hAnsi="Arial"/>
                <w:noProof/>
              </w:rPr>
            </w:pPr>
            <w:r w:rsidRPr="002E78EB">
              <w:rPr>
                <w:rFonts w:ascii="Arial" w:eastAsia="宋体" w:hAnsi="Arial"/>
                <w:noProof/>
              </w:rPr>
              <w:t>AIML_MGT_Ph2</w:t>
            </w:r>
          </w:p>
        </w:tc>
        <w:tc>
          <w:tcPr>
            <w:tcW w:w="567" w:type="dxa"/>
            <w:tcBorders>
              <w:left w:val="nil"/>
            </w:tcBorders>
          </w:tcPr>
          <w:p w14:paraId="7ECC6536" w14:textId="77777777" w:rsidR="002E78EB" w:rsidRPr="002E78EB" w:rsidRDefault="002E78EB" w:rsidP="002E78EB">
            <w:pPr>
              <w:spacing w:after="0"/>
              <w:ind w:right="100"/>
              <w:rPr>
                <w:rFonts w:ascii="Arial" w:eastAsia="宋体" w:hAnsi="Arial"/>
                <w:noProof/>
              </w:rPr>
            </w:pPr>
          </w:p>
        </w:tc>
        <w:tc>
          <w:tcPr>
            <w:tcW w:w="1417" w:type="dxa"/>
            <w:gridSpan w:val="3"/>
            <w:tcBorders>
              <w:left w:val="nil"/>
            </w:tcBorders>
          </w:tcPr>
          <w:p w14:paraId="0253C288" w14:textId="77777777" w:rsidR="002E78EB" w:rsidRPr="002E78EB" w:rsidRDefault="002E78EB" w:rsidP="002E78EB">
            <w:pPr>
              <w:spacing w:after="0"/>
              <w:jc w:val="right"/>
              <w:rPr>
                <w:rFonts w:ascii="Arial" w:eastAsia="宋体" w:hAnsi="Arial"/>
                <w:noProof/>
              </w:rPr>
            </w:pPr>
            <w:r w:rsidRPr="002E78EB">
              <w:rPr>
                <w:rFonts w:ascii="Arial" w:eastAsia="宋体" w:hAnsi="Arial"/>
                <w:b/>
                <w:i/>
                <w:noProof/>
              </w:rPr>
              <w:t>Date:</w:t>
            </w:r>
          </w:p>
        </w:tc>
        <w:tc>
          <w:tcPr>
            <w:tcW w:w="2127" w:type="dxa"/>
            <w:tcBorders>
              <w:right w:val="single" w:sz="4" w:space="0" w:color="auto"/>
            </w:tcBorders>
            <w:shd w:val="pct30" w:color="FFFF00" w:fill="auto"/>
          </w:tcPr>
          <w:p w14:paraId="625A7CE6" w14:textId="151526C7" w:rsidR="002E78EB" w:rsidRPr="002E78EB" w:rsidRDefault="002E78EB" w:rsidP="002E78EB">
            <w:pPr>
              <w:spacing w:after="0"/>
              <w:ind w:left="100"/>
              <w:rPr>
                <w:rFonts w:ascii="Arial" w:eastAsia="宋体" w:hAnsi="Arial"/>
                <w:noProof/>
                <w:lang w:eastAsia="zh-CN"/>
              </w:rPr>
            </w:pPr>
            <w:r w:rsidRPr="002E78EB">
              <w:rPr>
                <w:rFonts w:ascii="Arial" w:eastAsia="宋体" w:hAnsi="Arial"/>
              </w:rPr>
              <w:t>2025-05-</w:t>
            </w:r>
            <w:r w:rsidR="003447FB">
              <w:rPr>
                <w:rFonts w:ascii="Arial" w:eastAsia="宋体" w:hAnsi="Arial" w:hint="eastAsia"/>
                <w:lang w:eastAsia="zh-CN"/>
              </w:rPr>
              <w:t>08</w:t>
            </w:r>
          </w:p>
        </w:tc>
      </w:tr>
      <w:tr w:rsidR="002E78EB" w:rsidRPr="002E78EB" w14:paraId="7465C2AD" w14:textId="77777777" w:rsidTr="00655086">
        <w:tc>
          <w:tcPr>
            <w:tcW w:w="1843" w:type="dxa"/>
            <w:tcBorders>
              <w:left w:val="single" w:sz="4" w:space="0" w:color="auto"/>
            </w:tcBorders>
          </w:tcPr>
          <w:p w14:paraId="0D066791" w14:textId="77777777" w:rsidR="002E78EB" w:rsidRPr="002E78EB" w:rsidRDefault="002E78EB" w:rsidP="002E78EB">
            <w:pPr>
              <w:spacing w:after="0"/>
              <w:rPr>
                <w:rFonts w:ascii="Arial" w:eastAsia="宋体" w:hAnsi="Arial"/>
                <w:b/>
                <w:i/>
                <w:noProof/>
                <w:sz w:val="8"/>
                <w:szCs w:val="8"/>
              </w:rPr>
            </w:pPr>
          </w:p>
        </w:tc>
        <w:tc>
          <w:tcPr>
            <w:tcW w:w="1986" w:type="dxa"/>
            <w:gridSpan w:val="4"/>
          </w:tcPr>
          <w:p w14:paraId="49BFDDA6" w14:textId="77777777" w:rsidR="002E78EB" w:rsidRPr="002E78EB" w:rsidRDefault="002E78EB" w:rsidP="002E78EB">
            <w:pPr>
              <w:spacing w:after="0"/>
              <w:rPr>
                <w:rFonts w:ascii="Arial" w:eastAsia="宋体" w:hAnsi="Arial"/>
                <w:noProof/>
                <w:sz w:val="8"/>
                <w:szCs w:val="8"/>
              </w:rPr>
            </w:pPr>
          </w:p>
        </w:tc>
        <w:tc>
          <w:tcPr>
            <w:tcW w:w="2267" w:type="dxa"/>
            <w:gridSpan w:val="2"/>
          </w:tcPr>
          <w:p w14:paraId="60A6F714" w14:textId="77777777" w:rsidR="002E78EB" w:rsidRPr="002E78EB" w:rsidRDefault="002E78EB" w:rsidP="002E78EB">
            <w:pPr>
              <w:spacing w:after="0"/>
              <w:rPr>
                <w:rFonts w:ascii="Arial" w:eastAsia="宋体" w:hAnsi="Arial"/>
                <w:noProof/>
                <w:sz w:val="8"/>
                <w:szCs w:val="8"/>
              </w:rPr>
            </w:pPr>
          </w:p>
        </w:tc>
        <w:tc>
          <w:tcPr>
            <w:tcW w:w="1417" w:type="dxa"/>
            <w:gridSpan w:val="3"/>
          </w:tcPr>
          <w:p w14:paraId="0061A8F0" w14:textId="77777777" w:rsidR="002E78EB" w:rsidRPr="002E78EB" w:rsidRDefault="002E78EB" w:rsidP="002E78EB">
            <w:pPr>
              <w:spacing w:after="0"/>
              <w:rPr>
                <w:rFonts w:ascii="Arial" w:eastAsia="宋体" w:hAnsi="Arial"/>
                <w:noProof/>
                <w:sz w:val="8"/>
                <w:szCs w:val="8"/>
              </w:rPr>
            </w:pPr>
          </w:p>
        </w:tc>
        <w:tc>
          <w:tcPr>
            <w:tcW w:w="2127" w:type="dxa"/>
            <w:tcBorders>
              <w:right w:val="single" w:sz="4" w:space="0" w:color="auto"/>
            </w:tcBorders>
          </w:tcPr>
          <w:p w14:paraId="3D9ABD87" w14:textId="77777777" w:rsidR="002E78EB" w:rsidRPr="002E78EB" w:rsidRDefault="002E78EB" w:rsidP="002E78EB">
            <w:pPr>
              <w:spacing w:after="0"/>
              <w:rPr>
                <w:rFonts w:ascii="Arial" w:eastAsia="宋体" w:hAnsi="Arial"/>
                <w:noProof/>
                <w:sz w:val="8"/>
                <w:szCs w:val="8"/>
              </w:rPr>
            </w:pPr>
          </w:p>
        </w:tc>
      </w:tr>
      <w:tr w:rsidR="002E78EB" w:rsidRPr="002E78EB" w14:paraId="170C516D" w14:textId="77777777" w:rsidTr="00655086">
        <w:trPr>
          <w:cantSplit/>
        </w:trPr>
        <w:tc>
          <w:tcPr>
            <w:tcW w:w="1843" w:type="dxa"/>
            <w:tcBorders>
              <w:left w:val="single" w:sz="4" w:space="0" w:color="auto"/>
            </w:tcBorders>
          </w:tcPr>
          <w:p w14:paraId="7EEA5EE1" w14:textId="77777777" w:rsidR="002E78EB" w:rsidRPr="002E78EB" w:rsidRDefault="002E78EB" w:rsidP="002E78EB">
            <w:pPr>
              <w:tabs>
                <w:tab w:val="right" w:pos="1759"/>
              </w:tabs>
              <w:spacing w:after="0"/>
              <w:rPr>
                <w:rFonts w:ascii="Arial" w:eastAsia="宋体" w:hAnsi="Arial"/>
                <w:b/>
                <w:i/>
                <w:noProof/>
              </w:rPr>
            </w:pPr>
            <w:r w:rsidRPr="002E78EB">
              <w:rPr>
                <w:rFonts w:ascii="Arial" w:eastAsia="宋体" w:hAnsi="Arial"/>
                <w:b/>
                <w:i/>
                <w:noProof/>
              </w:rPr>
              <w:t>Category:</w:t>
            </w:r>
          </w:p>
        </w:tc>
        <w:tc>
          <w:tcPr>
            <w:tcW w:w="851" w:type="dxa"/>
            <w:shd w:val="pct30" w:color="FFFF00" w:fill="auto"/>
          </w:tcPr>
          <w:p w14:paraId="0046DDA5" w14:textId="77777777" w:rsidR="002E78EB" w:rsidRPr="002E78EB" w:rsidRDefault="002E78EB" w:rsidP="002E78EB">
            <w:pPr>
              <w:spacing w:after="0"/>
              <w:ind w:left="100" w:right="-609"/>
              <w:rPr>
                <w:rFonts w:ascii="Arial" w:eastAsia="宋体" w:hAnsi="Arial"/>
                <w:b/>
                <w:noProof/>
              </w:rPr>
            </w:pPr>
            <w:r w:rsidRPr="002E78EB">
              <w:rPr>
                <w:rFonts w:ascii="Arial" w:eastAsia="宋体" w:hAnsi="Arial"/>
              </w:rPr>
              <w:t>B</w:t>
            </w:r>
          </w:p>
        </w:tc>
        <w:tc>
          <w:tcPr>
            <w:tcW w:w="3402" w:type="dxa"/>
            <w:gridSpan w:val="5"/>
            <w:tcBorders>
              <w:left w:val="nil"/>
            </w:tcBorders>
          </w:tcPr>
          <w:p w14:paraId="39B1B8D1" w14:textId="77777777" w:rsidR="002E78EB" w:rsidRPr="002E78EB" w:rsidRDefault="002E78EB" w:rsidP="002E78EB">
            <w:pPr>
              <w:spacing w:after="0"/>
              <w:rPr>
                <w:rFonts w:ascii="Arial" w:eastAsia="宋体" w:hAnsi="Arial"/>
                <w:noProof/>
              </w:rPr>
            </w:pPr>
          </w:p>
        </w:tc>
        <w:tc>
          <w:tcPr>
            <w:tcW w:w="1417" w:type="dxa"/>
            <w:gridSpan w:val="3"/>
            <w:tcBorders>
              <w:left w:val="nil"/>
            </w:tcBorders>
          </w:tcPr>
          <w:p w14:paraId="720BF467" w14:textId="77777777" w:rsidR="002E78EB" w:rsidRPr="002E78EB" w:rsidRDefault="002E78EB" w:rsidP="002E78EB">
            <w:pPr>
              <w:spacing w:after="0"/>
              <w:jc w:val="right"/>
              <w:rPr>
                <w:rFonts w:ascii="Arial" w:eastAsia="宋体" w:hAnsi="Arial"/>
                <w:b/>
                <w:i/>
                <w:noProof/>
              </w:rPr>
            </w:pPr>
            <w:r w:rsidRPr="002E78EB">
              <w:rPr>
                <w:rFonts w:ascii="Arial" w:eastAsia="宋体" w:hAnsi="Arial"/>
                <w:b/>
                <w:i/>
                <w:noProof/>
              </w:rPr>
              <w:t>Release:</w:t>
            </w:r>
          </w:p>
        </w:tc>
        <w:tc>
          <w:tcPr>
            <w:tcW w:w="2127" w:type="dxa"/>
            <w:tcBorders>
              <w:right w:val="single" w:sz="4" w:space="0" w:color="auto"/>
            </w:tcBorders>
            <w:shd w:val="pct30" w:color="FFFF00" w:fill="auto"/>
          </w:tcPr>
          <w:p w14:paraId="4FAC10C6" w14:textId="77777777" w:rsidR="002E78EB" w:rsidRPr="002E78EB" w:rsidRDefault="002E78EB" w:rsidP="002E78EB">
            <w:pPr>
              <w:spacing w:after="0"/>
              <w:ind w:left="100"/>
              <w:rPr>
                <w:rFonts w:ascii="Arial" w:eastAsia="宋体" w:hAnsi="Arial"/>
                <w:noProof/>
              </w:rPr>
            </w:pPr>
            <w:r w:rsidRPr="002E78EB">
              <w:rPr>
                <w:rFonts w:ascii="Arial" w:eastAsia="宋体" w:hAnsi="Arial"/>
              </w:rPr>
              <w:t>Rel-19</w:t>
            </w:r>
          </w:p>
        </w:tc>
      </w:tr>
      <w:tr w:rsidR="002E78EB" w:rsidRPr="002E78EB" w14:paraId="2C7EDFD0" w14:textId="77777777" w:rsidTr="00655086">
        <w:tc>
          <w:tcPr>
            <w:tcW w:w="1843" w:type="dxa"/>
            <w:tcBorders>
              <w:left w:val="single" w:sz="4" w:space="0" w:color="auto"/>
              <w:bottom w:val="single" w:sz="4" w:space="0" w:color="auto"/>
            </w:tcBorders>
          </w:tcPr>
          <w:p w14:paraId="4E9C7FBD" w14:textId="77777777" w:rsidR="002E78EB" w:rsidRPr="002E78EB" w:rsidRDefault="002E78EB" w:rsidP="002E78EB">
            <w:pPr>
              <w:spacing w:after="0"/>
              <w:rPr>
                <w:rFonts w:ascii="Arial" w:eastAsia="宋体" w:hAnsi="Arial"/>
                <w:b/>
                <w:i/>
                <w:noProof/>
              </w:rPr>
            </w:pPr>
          </w:p>
        </w:tc>
        <w:tc>
          <w:tcPr>
            <w:tcW w:w="4677" w:type="dxa"/>
            <w:gridSpan w:val="8"/>
            <w:tcBorders>
              <w:bottom w:val="single" w:sz="4" w:space="0" w:color="auto"/>
            </w:tcBorders>
          </w:tcPr>
          <w:p w14:paraId="64DD57E4" w14:textId="77777777" w:rsidR="002E78EB" w:rsidRPr="002E78EB" w:rsidRDefault="002E78EB" w:rsidP="002E78EB">
            <w:pPr>
              <w:spacing w:after="0"/>
              <w:ind w:left="383" w:hanging="383"/>
              <w:rPr>
                <w:rFonts w:ascii="Arial" w:eastAsia="宋体" w:hAnsi="Arial"/>
                <w:i/>
                <w:noProof/>
                <w:sz w:val="18"/>
              </w:rPr>
            </w:pPr>
            <w:r w:rsidRPr="002E78EB">
              <w:rPr>
                <w:rFonts w:ascii="Arial" w:eastAsia="宋体" w:hAnsi="Arial"/>
                <w:i/>
                <w:noProof/>
                <w:sz w:val="18"/>
              </w:rPr>
              <w:t xml:space="preserve">Use </w:t>
            </w:r>
            <w:r w:rsidRPr="002E78EB">
              <w:rPr>
                <w:rFonts w:ascii="Arial" w:eastAsia="宋体" w:hAnsi="Arial"/>
                <w:i/>
                <w:noProof/>
                <w:sz w:val="18"/>
                <w:u w:val="single"/>
              </w:rPr>
              <w:t>one</w:t>
            </w:r>
            <w:r w:rsidRPr="002E78EB">
              <w:rPr>
                <w:rFonts w:ascii="Arial" w:eastAsia="宋体" w:hAnsi="Arial"/>
                <w:i/>
                <w:noProof/>
                <w:sz w:val="18"/>
              </w:rPr>
              <w:t xml:space="preserve"> of the following categories:</w:t>
            </w:r>
            <w:r w:rsidRPr="002E78EB">
              <w:rPr>
                <w:rFonts w:ascii="Arial" w:eastAsia="宋体" w:hAnsi="Arial"/>
                <w:b/>
                <w:i/>
                <w:noProof/>
                <w:sz w:val="18"/>
              </w:rPr>
              <w:br/>
              <w:t>F</w:t>
            </w:r>
            <w:r w:rsidRPr="002E78EB">
              <w:rPr>
                <w:rFonts w:ascii="Arial" w:eastAsia="宋体" w:hAnsi="Arial"/>
                <w:i/>
                <w:noProof/>
                <w:sz w:val="18"/>
              </w:rPr>
              <w:t xml:space="preserve">  (correction)</w:t>
            </w:r>
            <w:r w:rsidRPr="002E78EB">
              <w:rPr>
                <w:rFonts w:ascii="Arial" w:eastAsia="宋体" w:hAnsi="Arial"/>
                <w:i/>
                <w:noProof/>
                <w:sz w:val="18"/>
              </w:rPr>
              <w:br/>
            </w:r>
            <w:r w:rsidRPr="002E78EB">
              <w:rPr>
                <w:rFonts w:ascii="Arial" w:eastAsia="宋体" w:hAnsi="Arial"/>
                <w:b/>
                <w:i/>
                <w:noProof/>
                <w:sz w:val="18"/>
              </w:rPr>
              <w:t>A</w:t>
            </w:r>
            <w:r w:rsidRPr="002E78EB">
              <w:rPr>
                <w:rFonts w:ascii="Arial" w:eastAsia="宋体" w:hAnsi="Arial"/>
                <w:i/>
                <w:noProof/>
                <w:sz w:val="18"/>
              </w:rPr>
              <w:t xml:space="preserve">  (mirror corresponding to a change in an earlier </w:t>
            </w:r>
            <w:r w:rsidRPr="002E78EB">
              <w:rPr>
                <w:rFonts w:ascii="Arial" w:eastAsia="宋体" w:hAnsi="Arial"/>
                <w:i/>
                <w:noProof/>
                <w:sz w:val="18"/>
              </w:rPr>
              <w:tab/>
            </w:r>
            <w:r w:rsidRPr="002E78EB">
              <w:rPr>
                <w:rFonts w:ascii="Arial" w:eastAsia="宋体" w:hAnsi="Arial"/>
                <w:i/>
                <w:noProof/>
                <w:sz w:val="18"/>
              </w:rPr>
              <w:tab/>
            </w:r>
            <w:r w:rsidRPr="002E78EB">
              <w:rPr>
                <w:rFonts w:ascii="Arial" w:eastAsia="宋体" w:hAnsi="Arial"/>
                <w:i/>
                <w:noProof/>
                <w:sz w:val="18"/>
              </w:rPr>
              <w:tab/>
            </w:r>
            <w:r w:rsidRPr="002E78EB">
              <w:rPr>
                <w:rFonts w:ascii="Arial" w:eastAsia="宋体" w:hAnsi="Arial"/>
                <w:i/>
                <w:noProof/>
                <w:sz w:val="18"/>
              </w:rPr>
              <w:tab/>
            </w:r>
            <w:r w:rsidRPr="002E78EB">
              <w:rPr>
                <w:rFonts w:ascii="Arial" w:eastAsia="宋体" w:hAnsi="Arial"/>
                <w:i/>
                <w:noProof/>
                <w:sz w:val="18"/>
              </w:rPr>
              <w:tab/>
            </w:r>
            <w:r w:rsidRPr="002E78EB">
              <w:rPr>
                <w:rFonts w:ascii="Arial" w:eastAsia="宋体" w:hAnsi="Arial"/>
                <w:i/>
                <w:noProof/>
                <w:sz w:val="18"/>
              </w:rPr>
              <w:tab/>
            </w:r>
            <w:r w:rsidRPr="002E78EB">
              <w:rPr>
                <w:rFonts w:ascii="Arial" w:eastAsia="宋体" w:hAnsi="Arial"/>
                <w:i/>
                <w:noProof/>
                <w:sz w:val="18"/>
              </w:rPr>
              <w:tab/>
            </w:r>
            <w:r w:rsidRPr="002E78EB">
              <w:rPr>
                <w:rFonts w:ascii="Arial" w:eastAsia="宋体" w:hAnsi="Arial"/>
                <w:i/>
                <w:noProof/>
                <w:sz w:val="18"/>
              </w:rPr>
              <w:tab/>
            </w:r>
            <w:r w:rsidRPr="002E78EB">
              <w:rPr>
                <w:rFonts w:ascii="Arial" w:eastAsia="宋体" w:hAnsi="Arial"/>
                <w:i/>
                <w:noProof/>
                <w:sz w:val="18"/>
              </w:rPr>
              <w:tab/>
            </w:r>
            <w:r w:rsidRPr="002E78EB">
              <w:rPr>
                <w:rFonts w:ascii="Arial" w:eastAsia="宋体" w:hAnsi="Arial"/>
                <w:i/>
                <w:noProof/>
                <w:sz w:val="18"/>
              </w:rPr>
              <w:tab/>
            </w:r>
            <w:r w:rsidRPr="002E78EB">
              <w:rPr>
                <w:rFonts w:ascii="Arial" w:eastAsia="宋体" w:hAnsi="Arial"/>
                <w:i/>
                <w:noProof/>
                <w:sz w:val="18"/>
              </w:rPr>
              <w:tab/>
            </w:r>
            <w:r w:rsidRPr="002E78EB">
              <w:rPr>
                <w:rFonts w:ascii="Arial" w:eastAsia="宋体" w:hAnsi="Arial"/>
                <w:i/>
                <w:noProof/>
                <w:sz w:val="18"/>
              </w:rPr>
              <w:tab/>
            </w:r>
            <w:r w:rsidRPr="002E78EB">
              <w:rPr>
                <w:rFonts w:ascii="Arial" w:eastAsia="宋体" w:hAnsi="Arial"/>
                <w:i/>
                <w:noProof/>
                <w:sz w:val="18"/>
              </w:rPr>
              <w:tab/>
              <w:t>release)</w:t>
            </w:r>
            <w:r w:rsidRPr="002E78EB">
              <w:rPr>
                <w:rFonts w:ascii="Arial" w:eastAsia="宋体" w:hAnsi="Arial"/>
                <w:i/>
                <w:noProof/>
                <w:sz w:val="18"/>
              </w:rPr>
              <w:br/>
            </w:r>
            <w:r w:rsidRPr="002E78EB">
              <w:rPr>
                <w:rFonts w:ascii="Arial" w:eastAsia="宋体" w:hAnsi="Arial"/>
                <w:b/>
                <w:i/>
                <w:noProof/>
                <w:sz w:val="18"/>
              </w:rPr>
              <w:t>B</w:t>
            </w:r>
            <w:r w:rsidRPr="002E78EB">
              <w:rPr>
                <w:rFonts w:ascii="Arial" w:eastAsia="宋体" w:hAnsi="Arial"/>
                <w:i/>
                <w:noProof/>
                <w:sz w:val="18"/>
              </w:rPr>
              <w:t xml:space="preserve">  (addition of feature), </w:t>
            </w:r>
            <w:r w:rsidRPr="002E78EB">
              <w:rPr>
                <w:rFonts w:ascii="Arial" w:eastAsia="宋体" w:hAnsi="Arial"/>
                <w:i/>
                <w:noProof/>
                <w:sz w:val="18"/>
              </w:rPr>
              <w:br/>
            </w:r>
            <w:r w:rsidRPr="002E78EB">
              <w:rPr>
                <w:rFonts w:ascii="Arial" w:eastAsia="宋体" w:hAnsi="Arial"/>
                <w:b/>
                <w:i/>
                <w:noProof/>
                <w:sz w:val="18"/>
              </w:rPr>
              <w:t>C</w:t>
            </w:r>
            <w:r w:rsidRPr="002E78EB">
              <w:rPr>
                <w:rFonts w:ascii="Arial" w:eastAsia="宋体" w:hAnsi="Arial"/>
                <w:i/>
                <w:noProof/>
                <w:sz w:val="18"/>
              </w:rPr>
              <w:t xml:space="preserve">  (functional modification of feature)</w:t>
            </w:r>
            <w:r w:rsidRPr="002E78EB">
              <w:rPr>
                <w:rFonts w:ascii="Arial" w:eastAsia="宋体" w:hAnsi="Arial"/>
                <w:i/>
                <w:noProof/>
                <w:sz w:val="18"/>
              </w:rPr>
              <w:br/>
            </w:r>
            <w:r w:rsidRPr="002E78EB">
              <w:rPr>
                <w:rFonts w:ascii="Arial" w:eastAsia="宋体" w:hAnsi="Arial"/>
                <w:b/>
                <w:i/>
                <w:noProof/>
                <w:sz w:val="18"/>
              </w:rPr>
              <w:t>D</w:t>
            </w:r>
            <w:r w:rsidRPr="002E78EB">
              <w:rPr>
                <w:rFonts w:ascii="Arial" w:eastAsia="宋体" w:hAnsi="Arial"/>
                <w:i/>
                <w:noProof/>
                <w:sz w:val="18"/>
              </w:rPr>
              <w:t xml:space="preserve">  (editorial modification)</w:t>
            </w:r>
          </w:p>
          <w:p w14:paraId="1A81A4B1" w14:textId="77777777" w:rsidR="002E78EB" w:rsidRPr="002E78EB" w:rsidRDefault="002E78EB" w:rsidP="002E78EB">
            <w:pPr>
              <w:spacing w:after="120"/>
              <w:rPr>
                <w:rFonts w:ascii="Arial" w:eastAsia="宋体" w:hAnsi="Arial"/>
                <w:noProof/>
              </w:rPr>
            </w:pPr>
            <w:r w:rsidRPr="002E78EB">
              <w:rPr>
                <w:rFonts w:ascii="Arial" w:eastAsia="宋体" w:hAnsi="Arial"/>
                <w:noProof/>
                <w:sz w:val="18"/>
              </w:rPr>
              <w:t>Detailed explanations of the above categories can</w:t>
            </w:r>
            <w:r w:rsidRPr="002E78EB">
              <w:rPr>
                <w:rFonts w:ascii="Arial" w:eastAsia="宋体" w:hAnsi="Arial"/>
                <w:noProof/>
                <w:sz w:val="18"/>
              </w:rPr>
              <w:br/>
              <w:t xml:space="preserve">be found in 3GPP </w:t>
            </w:r>
            <w:hyperlink r:id="rId13" w:history="1">
              <w:r w:rsidRPr="002E78EB">
                <w:rPr>
                  <w:rFonts w:ascii="Arial" w:eastAsia="宋体" w:hAnsi="Arial"/>
                  <w:noProof/>
                  <w:color w:val="0000FF"/>
                  <w:sz w:val="18"/>
                  <w:u w:val="single"/>
                </w:rPr>
                <w:t>TR 21.900</w:t>
              </w:r>
            </w:hyperlink>
            <w:r w:rsidRPr="002E78EB">
              <w:rPr>
                <w:rFonts w:ascii="Arial" w:eastAsia="宋体" w:hAnsi="Arial"/>
                <w:noProof/>
                <w:sz w:val="18"/>
              </w:rPr>
              <w:t>.</w:t>
            </w:r>
          </w:p>
        </w:tc>
        <w:tc>
          <w:tcPr>
            <w:tcW w:w="3120" w:type="dxa"/>
            <w:gridSpan w:val="2"/>
            <w:tcBorders>
              <w:bottom w:val="single" w:sz="4" w:space="0" w:color="auto"/>
              <w:right w:val="single" w:sz="4" w:space="0" w:color="auto"/>
            </w:tcBorders>
          </w:tcPr>
          <w:p w14:paraId="7A97CC20" w14:textId="77777777" w:rsidR="002E78EB" w:rsidRPr="002E78EB" w:rsidRDefault="002E78EB" w:rsidP="002E78EB">
            <w:pPr>
              <w:tabs>
                <w:tab w:val="left" w:pos="950"/>
              </w:tabs>
              <w:spacing w:after="0"/>
              <w:ind w:left="241" w:hanging="241"/>
              <w:rPr>
                <w:rFonts w:ascii="Arial" w:eastAsia="宋体" w:hAnsi="Arial"/>
                <w:i/>
                <w:noProof/>
                <w:sz w:val="18"/>
              </w:rPr>
            </w:pPr>
            <w:r w:rsidRPr="002E78EB">
              <w:rPr>
                <w:rFonts w:ascii="Arial" w:eastAsia="宋体" w:hAnsi="Arial"/>
                <w:i/>
                <w:noProof/>
                <w:sz w:val="18"/>
              </w:rPr>
              <w:t xml:space="preserve">Use </w:t>
            </w:r>
            <w:r w:rsidRPr="002E78EB">
              <w:rPr>
                <w:rFonts w:ascii="Arial" w:eastAsia="宋体" w:hAnsi="Arial"/>
                <w:i/>
                <w:noProof/>
                <w:sz w:val="18"/>
                <w:u w:val="single"/>
              </w:rPr>
              <w:t>one</w:t>
            </w:r>
            <w:r w:rsidRPr="002E78EB">
              <w:rPr>
                <w:rFonts w:ascii="Arial" w:eastAsia="宋体" w:hAnsi="Arial"/>
                <w:i/>
                <w:noProof/>
                <w:sz w:val="18"/>
              </w:rPr>
              <w:t xml:space="preserve"> of the following releases:</w:t>
            </w:r>
            <w:r w:rsidRPr="002E78EB">
              <w:rPr>
                <w:rFonts w:ascii="Arial" w:eastAsia="宋体" w:hAnsi="Arial"/>
                <w:i/>
                <w:noProof/>
                <w:sz w:val="18"/>
              </w:rPr>
              <w:br/>
              <w:t>Rel-8</w:t>
            </w:r>
            <w:r w:rsidRPr="002E78EB">
              <w:rPr>
                <w:rFonts w:ascii="Arial" w:eastAsia="宋体" w:hAnsi="Arial"/>
                <w:i/>
                <w:noProof/>
                <w:sz w:val="18"/>
              </w:rPr>
              <w:tab/>
              <w:t>(Release 8)</w:t>
            </w:r>
            <w:r w:rsidRPr="002E78EB">
              <w:rPr>
                <w:rFonts w:ascii="Arial" w:eastAsia="宋体" w:hAnsi="Arial"/>
                <w:i/>
                <w:noProof/>
                <w:sz w:val="18"/>
              </w:rPr>
              <w:br/>
              <w:t>Rel-9</w:t>
            </w:r>
            <w:r w:rsidRPr="002E78EB">
              <w:rPr>
                <w:rFonts w:ascii="Arial" w:eastAsia="宋体" w:hAnsi="Arial"/>
                <w:i/>
                <w:noProof/>
                <w:sz w:val="18"/>
              </w:rPr>
              <w:tab/>
              <w:t>(Release 9)</w:t>
            </w:r>
            <w:r w:rsidRPr="002E78EB">
              <w:rPr>
                <w:rFonts w:ascii="Arial" w:eastAsia="宋体" w:hAnsi="Arial"/>
                <w:i/>
                <w:noProof/>
                <w:sz w:val="18"/>
              </w:rPr>
              <w:br/>
              <w:t>Rel-10</w:t>
            </w:r>
            <w:r w:rsidRPr="002E78EB">
              <w:rPr>
                <w:rFonts w:ascii="Arial" w:eastAsia="宋体" w:hAnsi="Arial"/>
                <w:i/>
                <w:noProof/>
                <w:sz w:val="18"/>
              </w:rPr>
              <w:tab/>
              <w:t>(Release 10)</w:t>
            </w:r>
            <w:r w:rsidRPr="002E78EB">
              <w:rPr>
                <w:rFonts w:ascii="Arial" w:eastAsia="宋体" w:hAnsi="Arial"/>
                <w:i/>
                <w:noProof/>
                <w:sz w:val="18"/>
              </w:rPr>
              <w:br/>
              <w:t>Rel-11</w:t>
            </w:r>
            <w:r w:rsidRPr="002E78EB">
              <w:rPr>
                <w:rFonts w:ascii="Arial" w:eastAsia="宋体" w:hAnsi="Arial"/>
                <w:i/>
                <w:noProof/>
                <w:sz w:val="18"/>
              </w:rPr>
              <w:tab/>
              <w:t>(Release 11)</w:t>
            </w:r>
            <w:r w:rsidRPr="002E78EB">
              <w:rPr>
                <w:rFonts w:ascii="Arial" w:eastAsia="宋体" w:hAnsi="Arial"/>
                <w:i/>
                <w:noProof/>
                <w:sz w:val="18"/>
              </w:rPr>
              <w:br/>
              <w:t>…</w:t>
            </w:r>
            <w:r w:rsidRPr="002E78EB">
              <w:rPr>
                <w:rFonts w:ascii="Arial" w:eastAsia="宋体" w:hAnsi="Arial"/>
                <w:i/>
                <w:noProof/>
                <w:sz w:val="18"/>
              </w:rPr>
              <w:br/>
              <w:t>Rel-17</w:t>
            </w:r>
            <w:r w:rsidRPr="002E78EB">
              <w:rPr>
                <w:rFonts w:ascii="Arial" w:eastAsia="宋体" w:hAnsi="Arial"/>
                <w:i/>
                <w:noProof/>
                <w:sz w:val="18"/>
              </w:rPr>
              <w:tab/>
              <w:t>(Release 17)</w:t>
            </w:r>
            <w:r w:rsidRPr="002E78EB">
              <w:rPr>
                <w:rFonts w:ascii="Arial" w:eastAsia="宋体" w:hAnsi="Arial"/>
                <w:i/>
                <w:noProof/>
                <w:sz w:val="18"/>
              </w:rPr>
              <w:br/>
              <w:t>Rel-18</w:t>
            </w:r>
            <w:r w:rsidRPr="002E78EB">
              <w:rPr>
                <w:rFonts w:ascii="Arial" w:eastAsia="宋体" w:hAnsi="Arial"/>
                <w:i/>
                <w:noProof/>
                <w:sz w:val="18"/>
              </w:rPr>
              <w:tab/>
              <w:t>(Release 18)</w:t>
            </w:r>
            <w:r w:rsidRPr="002E78EB">
              <w:rPr>
                <w:rFonts w:ascii="Arial" w:eastAsia="宋体" w:hAnsi="Arial"/>
                <w:i/>
                <w:noProof/>
                <w:sz w:val="18"/>
              </w:rPr>
              <w:br/>
              <w:t>Rel-19</w:t>
            </w:r>
            <w:r w:rsidRPr="002E78EB">
              <w:rPr>
                <w:rFonts w:ascii="Arial" w:eastAsia="宋体" w:hAnsi="Arial"/>
                <w:i/>
                <w:noProof/>
                <w:sz w:val="18"/>
              </w:rPr>
              <w:tab/>
              <w:t xml:space="preserve">(Release 19) </w:t>
            </w:r>
            <w:r w:rsidRPr="002E78EB">
              <w:rPr>
                <w:rFonts w:ascii="Arial" w:eastAsia="宋体" w:hAnsi="Arial"/>
                <w:i/>
                <w:noProof/>
                <w:sz w:val="18"/>
              </w:rPr>
              <w:br/>
              <w:t>Rel-20</w:t>
            </w:r>
            <w:r w:rsidRPr="002E78EB">
              <w:rPr>
                <w:rFonts w:ascii="Arial" w:eastAsia="宋体" w:hAnsi="Arial"/>
                <w:i/>
                <w:noProof/>
                <w:sz w:val="18"/>
              </w:rPr>
              <w:tab/>
              <w:t>(Release 20)</w:t>
            </w:r>
          </w:p>
        </w:tc>
      </w:tr>
      <w:tr w:rsidR="002E78EB" w:rsidRPr="002E78EB" w14:paraId="7C9BDD0B" w14:textId="77777777" w:rsidTr="00655086">
        <w:tc>
          <w:tcPr>
            <w:tcW w:w="1843" w:type="dxa"/>
          </w:tcPr>
          <w:p w14:paraId="1A5CEF87" w14:textId="77777777" w:rsidR="002E78EB" w:rsidRPr="002E78EB" w:rsidRDefault="002E78EB" w:rsidP="002E78EB">
            <w:pPr>
              <w:spacing w:after="0"/>
              <w:rPr>
                <w:rFonts w:ascii="Arial" w:eastAsia="宋体" w:hAnsi="Arial"/>
                <w:b/>
                <w:i/>
                <w:noProof/>
                <w:sz w:val="8"/>
                <w:szCs w:val="8"/>
              </w:rPr>
            </w:pPr>
          </w:p>
        </w:tc>
        <w:tc>
          <w:tcPr>
            <w:tcW w:w="7797" w:type="dxa"/>
            <w:gridSpan w:val="10"/>
          </w:tcPr>
          <w:p w14:paraId="7A5DD406" w14:textId="77777777" w:rsidR="002E78EB" w:rsidRPr="002E78EB" w:rsidRDefault="002E78EB" w:rsidP="002E78EB">
            <w:pPr>
              <w:spacing w:after="0"/>
              <w:rPr>
                <w:rFonts w:ascii="Arial" w:eastAsia="宋体" w:hAnsi="Arial"/>
                <w:noProof/>
                <w:sz w:val="8"/>
                <w:szCs w:val="8"/>
              </w:rPr>
            </w:pPr>
          </w:p>
        </w:tc>
      </w:tr>
      <w:tr w:rsidR="002E78EB" w:rsidRPr="002E78EB" w14:paraId="20B50468" w14:textId="77777777" w:rsidTr="00655086">
        <w:tc>
          <w:tcPr>
            <w:tcW w:w="2694" w:type="dxa"/>
            <w:gridSpan w:val="2"/>
            <w:tcBorders>
              <w:top w:val="single" w:sz="4" w:space="0" w:color="auto"/>
              <w:left w:val="single" w:sz="4" w:space="0" w:color="auto"/>
            </w:tcBorders>
          </w:tcPr>
          <w:p w14:paraId="027BDA5F" w14:textId="77777777" w:rsidR="002E78EB" w:rsidRPr="002E78EB" w:rsidRDefault="002E78EB" w:rsidP="002E78EB">
            <w:pPr>
              <w:tabs>
                <w:tab w:val="right" w:pos="2184"/>
              </w:tabs>
              <w:spacing w:after="0"/>
              <w:rPr>
                <w:rFonts w:ascii="Arial" w:eastAsia="宋体" w:hAnsi="Arial"/>
                <w:b/>
                <w:i/>
                <w:noProof/>
              </w:rPr>
            </w:pPr>
            <w:r w:rsidRPr="002E78EB">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58E06BB8" w14:textId="77777777" w:rsidR="00515D0A" w:rsidRDefault="00054D31" w:rsidP="00515D0A">
            <w:pPr>
              <w:spacing w:after="0"/>
              <w:rPr>
                <w:rFonts w:ascii="Arial" w:eastAsia="宋体" w:hAnsi="Arial"/>
                <w:noProof/>
                <w:lang w:eastAsia="zh-CN"/>
              </w:rPr>
            </w:pPr>
            <w:r w:rsidRPr="00054D31">
              <w:rPr>
                <w:rFonts w:ascii="Arial" w:eastAsia="宋体" w:hAnsi="Arial" w:hint="eastAsia"/>
                <w:noProof/>
                <w:lang w:eastAsia="zh-CN"/>
              </w:rPr>
              <w:t xml:space="preserve">The sequence of ML model lifecycle in Figure 4a.0-1 is the typical process in an E2E </w:t>
            </w:r>
            <w:r w:rsidRPr="00054D31">
              <w:rPr>
                <w:rFonts w:ascii="Arial" w:eastAsia="宋体" w:hAnsi="Arial"/>
                <w:noProof/>
                <w:lang w:eastAsia="zh-CN"/>
              </w:rPr>
              <w:t>perspective</w:t>
            </w:r>
            <w:r w:rsidRPr="00054D31">
              <w:rPr>
                <w:rFonts w:ascii="Arial" w:eastAsia="宋体" w:hAnsi="Arial" w:hint="eastAsia"/>
                <w:noProof/>
                <w:lang w:eastAsia="zh-CN"/>
              </w:rPr>
              <w:t>.</w:t>
            </w:r>
          </w:p>
          <w:p w14:paraId="30659586" w14:textId="751C4438" w:rsidR="00054D31" w:rsidRDefault="00054D31" w:rsidP="00515D0A">
            <w:pPr>
              <w:spacing w:after="0"/>
              <w:rPr>
                <w:rFonts w:ascii="Arial" w:eastAsia="宋体" w:hAnsi="Arial"/>
                <w:noProof/>
                <w:lang w:eastAsia="zh-CN"/>
              </w:rPr>
            </w:pPr>
            <w:r>
              <w:rPr>
                <w:rFonts w:ascii="Arial" w:eastAsia="宋体" w:hAnsi="Arial" w:hint="eastAsia"/>
                <w:noProof/>
                <w:lang w:eastAsia="zh-CN"/>
              </w:rPr>
              <w:t>However, there are many new introduced training technologies does not apply to the sequence that shown on the figure now. For example, ML deployment will be ahead of ML training or testing for RL, FL or DL.</w:t>
            </w:r>
          </w:p>
          <w:p w14:paraId="19E92820" w14:textId="77F77C02" w:rsidR="00054D31" w:rsidRPr="00054D31" w:rsidRDefault="00054D31" w:rsidP="00515D0A">
            <w:pPr>
              <w:spacing w:after="0"/>
              <w:rPr>
                <w:rFonts w:ascii="Arial" w:eastAsia="宋体" w:hAnsi="Arial"/>
                <w:noProof/>
                <w:lang w:eastAsia="zh-CN"/>
              </w:rPr>
            </w:pPr>
            <w:r>
              <w:rPr>
                <w:rFonts w:ascii="Arial" w:eastAsia="宋体" w:hAnsi="Arial" w:hint="eastAsia"/>
                <w:noProof/>
                <w:lang w:eastAsia="zh-CN"/>
              </w:rPr>
              <w:t>It should be an official note to indicate the situation.</w:t>
            </w:r>
          </w:p>
        </w:tc>
      </w:tr>
      <w:tr w:rsidR="002E78EB" w:rsidRPr="002E78EB" w14:paraId="02F567D0" w14:textId="77777777" w:rsidTr="00655086">
        <w:tc>
          <w:tcPr>
            <w:tcW w:w="2694" w:type="dxa"/>
            <w:gridSpan w:val="2"/>
            <w:tcBorders>
              <w:left w:val="single" w:sz="4" w:space="0" w:color="auto"/>
            </w:tcBorders>
          </w:tcPr>
          <w:p w14:paraId="5B76C6C6" w14:textId="77777777" w:rsidR="002E78EB" w:rsidRPr="002E78EB" w:rsidRDefault="002E78EB" w:rsidP="002E78EB">
            <w:pPr>
              <w:spacing w:after="0"/>
              <w:rPr>
                <w:rFonts w:ascii="Arial" w:eastAsia="宋体" w:hAnsi="Arial"/>
                <w:b/>
                <w:i/>
                <w:noProof/>
                <w:sz w:val="8"/>
                <w:szCs w:val="8"/>
              </w:rPr>
            </w:pPr>
          </w:p>
        </w:tc>
        <w:tc>
          <w:tcPr>
            <w:tcW w:w="6946" w:type="dxa"/>
            <w:gridSpan w:val="9"/>
            <w:tcBorders>
              <w:right w:val="single" w:sz="4" w:space="0" w:color="auto"/>
            </w:tcBorders>
          </w:tcPr>
          <w:p w14:paraId="76B46E39" w14:textId="77777777" w:rsidR="002E78EB" w:rsidRPr="002E78EB" w:rsidRDefault="002E78EB" w:rsidP="002E78EB">
            <w:pPr>
              <w:spacing w:after="0"/>
              <w:rPr>
                <w:rFonts w:ascii="Arial" w:eastAsia="宋体" w:hAnsi="Arial"/>
                <w:noProof/>
                <w:sz w:val="8"/>
                <w:szCs w:val="8"/>
              </w:rPr>
            </w:pPr>
          </w:p>
        </w:tc>
      </w:tr>
      <w:tr w:rsidR="002E78EB" w:rsidRPr="002E78EB" w14:paraId="77F3A981" w14:textId="77777777" w:rsidTr="00655086">
        <w:tc>
          <w:tcPr>
            <w:tcW w:w="2694" w:type="dxa"/>
            <w:gridSpan w:val="2"/>
            <w:tcBorders>
              <w:left w:val="single" w:sz="4" w:space="0" w:color="auto"/>
            </w:tcBorders>
          </w:tcPr>
          <w:p w14:paraId="1B9C47A5" w14:textId="77777777" w:rsidR="002E78EB" w:rsidRPr="002E78EB" w:rsidRDefault="002E78EB" w:rsidP="002E78EB">
            <w:pPr>
              <w:tabs>
                <w:tab w:val="right" w:pos="2184"/>
              </w:tabs>
              <w:spacing w:after="0"/>
              <w:rPr>
                <w:rFonts w:ascii="Arial" w:eastAsia="宋体" w:hAnsi="Arial"/>
                <w:b/>
                <w:i/>
                <w:noProof/>
              </w:rPr>
            </w:pPr>
            <w:r w:rsidRPr="002E78EB">
              <w:rPr>
                <w:rFonts w:ascii="Arial" w:eastAsia="宋体" w:hAnsi="Arial"/>
                <w:b/>
                <w:i/>
                <w:noProof/>
              </w:rPr>
              <w:t>Summary of change:</w:t>
            </w:r>
          </w:p>
        </w:tc>
        <w:tc>
          <w:tcPr>
            <w:tcW w:w="6946" w:type="dxa"/>
            <w:gridSpan w:val="9"/>
            <w:tcBorders>
              <w:right w:val="single" w:sz="4" w:space="0" w:color="auto"/>
            </w:tcBorders>
            <w:shd w:val="pct30" w:color="FFFF00" w:fill="auto"/>
          </w:tcPr>
          <w:p w14:paraId="1238EF9B" w14:textId="52250CA3" w:rsidR="002E78EB" w:rsidRPr="002E78EB" w:rsidRDefault="00054D31" w:rsidP="002E78EB">
            <w:pPr>
              <w:spacing w:after="0"/>
              <w:rPr>
                <w:rFonts w:ascii="Arial" w:eastAsia="宋体" w:hAnsi="Arial"/>
                <w:noProof/>
                <w:lang w:eastAsia="zh-CN"/>
              </w:rPr>
            </w:pPr>
            <w:r>
              <w:rPr>
                <w:rFonts w:ascii="Arial" w:eastAsia="宋体" w:hAnsi="Arial" w:hint="eastAsia"/>
                <w:noProof/>
                <w:lang w:eastAsia="zh-CN"/>
              </w:rPr>
              <w:t>To add a note to make it more clear about ML model LC.</w:t>
            </w:r>
          </w:p>
          <w:p w14:paraId="2D4CD77D" w14:textId="77777777" w:rsidR="002E78EB" w:rsidRPr="002E78EB" w:rsidRDefault="002E78EB" w:rsidP="002E78EB">
            <w:pPr>
              <w:spacing w:after="0"/>
              <w:ind w:left="100"/>
              <w:rPr>
                <w:rFonts w:ascii="Arial" w:eastAsia="宋体" w:hAnsi="Arial"/>
                <w:noProof/>
              </w:rPr>
            </w:pPr>
          </w:p>
        </w:tc>
      </w:tr>
      <w:tr w:rsidR="002E78EB" w:rsidRPr="002E78EB" w14:paraId="2B8D7A9A" w14:textId="77777777" w:rsidTr="00655086">
        <w:tc>
          <w:tcPr>
            <w:tcW w:w="2694" w:type="dxa"/>
            <w:gridSpan w:val="2"/>
            <w:tcBorders>
              <w:left w:val="single" w:sz="4" w:space="0" w:color="auto"/>
            </w:tcBorders>
          </w:tcPr>
          <w:p w14:paraId="59BAA48F" w14:textId="77777777" w:rsidR="002E78EB" w:rsidRPr="002E78EB" w:rsidRDefault="002E78EB" w:rsidP="002E78EB">
            <w:pPr>
              <w:spacing w:after="0"/>
              <w:rPr>
                <w:rFonts w:ascii="Arial" w:eastAsia="宋体" w:hAnsi="Arial"/>
                <w:b/>
                <w:i/>
                <w:noProof/>
                <w:sz w:val="8"/>
                <w:szCs w:val="8"/>
              </w:rPr>
            </w:pPr>
          </w:p>
        </w:tc>
        <w:tc>
          <w:tcPr>
            <w:tcW w:w="6946" w:type="dxa"/>
            <w:gridSpan w:val="9"/>
            <w:tcBorders>
              <w:right w:val="single" w:sz="4" w:space="0" w:color="auto"/>
            </w:tcBorders>
          </w:tcPr>
          <w:p w14:paraId="6847F4F6" w14:textId="77777777" w:rsidR="002E78EB" w:rsidRPr="002E78EB" w:rsidRDefault="002E78EB" w:rsidP="002E78EB">
            <w:pPr>
              <w:spacing w:after="0"/>
              <w:rPr>
                <w:rFonts w:ascii="Arial" w:eastAsia="宋体" w:hAnsi="Arial"/>
                <w:noProof/>
                <w:sz w:val="8"/>
                <w:szCs w:val="8"/>
              </w:rPr>
            </w:pPr>
          </w:p>
        </w:tc>
      </w:tr>
      <w:tr w:rsidR="002E78EB" w:rsidRPr="002E78EB" w14:paraId="2DC7B099" w14:textId="77777777" w:rsidTr="00655086">
        <w:tc>
          <w:tcPr>
            <w:tcW w:w="2694" w:type="dxa"/>
            <w:gridSpan w:val="2"/>
            <w:tcBorders>
              <w:left w:val="single" w:sz="4" w:space="0" w:color="auto"/>
              <w:bottom w:val="single" w:sz="4" w:space="0" w:color="auto"/>
            </w:tcBorders>
          </w:tcPr>
          <w:p w14:paraId="6DA53BBC" w14:textId="77777777" w:rsidR="002E78EB" w:rsidRPr="002E78EB" w:rsidRDefault="002E78EB" w:rsidP="002E78EB">
            <w:pPr>
              <w:tabs>
                <w:tab w:val="right" w:pos="2184"/>
              </w:tabs>
              <w:spacing w:after="0"/>
              <w:rPr>
                <w:rFonts w:ascii="Arial" w:eastAsia="宋体" w:hAnsi="Arial"/>
                <w:b/>
                <w:i/>
                <w:noProof/>
              </w:rPr>
            </w:pPr>
            <w:r w:rsidRPr="002E78EB">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76F19AAC" w14:textId="28EF2C04" w:rsidR="002E78EB" w:rsidRPr="002E78EB" w:rsidRDefault="00054D31" w:rsidP="00D667F5">
            <w:pPr>
              <w:spacing w:after="0"/>
              <w:rPr>
                <w:rFonts w:ascii="Arial" w:eastAsia="宋体" w:hAnsi="Arial"/>
                <w:noProof/>
                <w:lang w:eastAsia="zh-CN"/>
              </w:rPr>
            </w:pPr>
            <w:r>
              <w:rPr>
                <w:rFonts w:ascii="Arial" w:eastAsia="宋体" w:hAnsi="Arial" w:hint="eastAsia"/>
                <w:noProof/>
                <w:lang w:eastAsia="zh-CN"/>
              </w:rPr>
              <w:t>The ML LC workflow sequence in Figure may lead ambiguities or mismatch for some specific UCs.</w:t>
            </w:r>
          </w:p>
        </w:tc>
      </w:tr>
      <w:tr w:rsidR="002E78EB" w:rsidRPr="002E78EB" w14:paraId="4681EB08" w14:textId="77777777" w:rsidTr="00655086">
        <w:tc>
          <w:tcPr>
            <w:tcW w:w="2694" w:type="dxa"/>
            <w:gridSpan w:val="2"/>
          </w:tcPr>
          <w:p w14:paraId="60CE97A6" w14:textId="77777777" w:rsidR="002E78EB" w:rsidRPr="002E78EB" w:rsidRDefault="002E78EB" w:rsidP="002E78EB">
            <w:pPr>
              <w:spacing w:after="0"/>
              <w:rPr>
                <w:rFonts w:ascii="Arial" w:eastAsia="宋体" w:hAnsi="Arial"/>
                <w:b/>
                <w:i/>
                <w:noProof/>
                <w:sz w:val="8"/>
                <w:szCs w:val="8"/>
              </w:rPr>
            </w:pPr>
          </w:p>
        </w:tc>
        <w:tc>
          <w:tcPr>
            <w:tcW w:w="6946" w:type="dxa"/>
            <w:gridSpan w:val="9"/>
          </w:tcPr>
          <w:p w14:paraId="709CB2BD" w14:textId="77777777" w:rsidR="002E78EB" w:rsidRPr="002E78EB" w:rsidRDefault="002E78EB" w:rsidP="002E78EB">
            <w:pPr>
              <w:spacing w:after="0"/>
              <w:rPr>
                <w:rFonts w:ascii="Arial" w:eastAsia="宋体" w:hAnsi="Arial"/>
                <w:noProof/>
                <w:sz w:val="8"/>
                <w:szCs w:val="8"/>
              </w:rPr>
            </w:pPr>
          </w:p>
        </w:tc>
      </w:tr>
      <w:tr w:rsidR="002E78EB" w:rsidRPr="002E78EB" w14:paraId="67BEAD8C" w14:textId="77777777" w:rsidTr="00655086">
        <w:tc>
          <w:tcPr>
            <w:tcW w:w="2694" w:type="dxa"/>
            <w:gridSpan w:val="2"/>
            <w:tcBorders>
              <w:top w:val="single" w:sz="4" w:space="0" w:color="auto"/>
              <w:left w:val="single" w:sz="4" w:space="0" w:color="auto"/>
            </w:tcBorders>
          </w:tcPr>
          <w:p w14:paraId="01225AD1" w14:textId="77777777" w:rsidR="002E78EB" w:rsidRPr="002E78EB" w:rsidRDefault="002E78EB" w:rsidP="002E78EB">
            <w:pPr>
              <w:tabs>
                <w:tab w:val="right" w:pos="2184"/>
              </w:tabs>
              <w:spacing w:after="0"/>
              <w:rPr>
                <w:rFonts w:ascii="Arial" w:eastAsia="宋体" w:hAnsi="Arial"/>
                <w:b/>
                <w:i/>
                <w:noProof/>
              </w:rPr>
            </w:pPr>
            <w:r w:rsidRPr="002E78EB">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1E02AD4A" w14:textId="0C8FD5B6" w:rsidR="002E78EB" w:rsidRPr="002E78EB" w:rsidRDefault="003447FB" w:rsidP="002E78EB">
            <w:pPr>
              <w:spacing w:after="0"/>
              <w:ind w:left="100"/>
              <w:rPr>
                <w:rFonts w:ascii="Arial" w:eastAsia="宋体" w:hAnsi="Arial"/>
                <w:noProof/>
                <w:lang w:eastAsia="zh-CN"/>
              </w:rPr>
            </w:pPr>
            <w:r>
              <w:rPr>
                <w:rFonts w:ascii="Arial" w:eastAsia="宋体" w:hAnsi="Arial" w:hint="eastAsia"/>
                <w:noProof/>
                <w:lang w:eastAsia="zh-CN"/>
              </w:rPr>
              <w:t>4a.0</w:t>
            </w:r>
          </w:p>
        </w:tc>
      </w:tr>
      <w:tr w:rsidR="002E78EB" w:rsidRPr="002E78EB" w14:paraId="211BF642" w14:textId="77777777" w:rsidTr="00655086">
        <w:tc>
          <w:tcPr>
            <w:tcW w:w="2694" w:type="dxa"/>
            <w:gridSpan w:val="2"/>
            <w:tcBorders>
              <w:left w:val="single" w:sz="4" w:space="0" w:color="auto"/>
            </w:tcBorders>
          </w:tcPr>
          <w:p w14:paraId="1914CC02" w14:textId="77777777" w:rsidR="002E78EB" w:rsidRPr="002E78EB" w:rsidRDefault="002E78EB" w:rsidP="002E78EB">
            <w:pPr>
              <w:spacing w:after="0"/>
              <w:rPr>
                <w:rFonts w:ascii="Arial" w:eastAsia="宋体" w:hAnsi="Arial"/>
                <w:b/>
                <w:i/>
                <w:noProof/>
                <w:sz w:val="8"/>
                <w:szCs w:val="8"/>
              </w:rPr>
            </w:pPr>
          </w:p>
        </w:tc>
        <w:tc>
          <w:tcPr>
            <w:tcW w:w="6946" w:type="dxa"/>
            <w:gridSpan w:val="9"/>
            <w:tcBorders>
              <w:right w:val="single" w:sz="4" w:space="0" w:color="auto"/>
            </w:tcBorders>
          </w:tcPr>
          <w:p w14:paraId="4DE33959" w14:textId="77777777" w:rsidR="002E78EB" w:rsidRPr="002E78EB" w:rsidRDefault="002E78EB" w:rsidP="002E78EB">
            <w:pPr>
              <w:spacing w:after="0"/>
              <w:rPr>
                <w:rFonts w:ascii="Arial" w:eastAsia="宋体" w:hAnsi="Arial"/>
                <w:noProof/>
                <w:sz w:val="8"/>
                <w:szCs w:val="8"/>
              </w:rPr>
            </w:pPr>
          </w:p>
        </w:tc>
      </w:tr>
      <w:tr w:rsidR="002E78EB" w:rsidRPr="002E78EB" w14:paraId="50174CC2" w14:textId="77777777" w:rsidTr="00655086">
        <w:tc>
          <w:tcPr>
            <w:tcW w:w="2694" w:type="dxa"/>
            <w:gridSpan w:val="2"/>
            <w:tcBorders>
              <w:left w:val="single" w:sz="4" w:space="0" w:color="auto"/>
            </w:tcBorders>
          </w:tcPr>
          <w:p w14:paraId="48C2FD2B" w14:textId="77777777" w:rsidR="002E78EB" w:rsidRPr="002E78EB" w:rsidRDefault="002E78EB" w:rsidP="002E78EB">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7B77477D" w14:textId="77777777" w:rsidR="002E78EB" w:rsidRPr="002E78EB" w:rsidRDefault="002E78EB" w:rsidP="002E78EB">
            <w:pPr>
              <w:spacing w:after="0"/>
              <w:jc w:val="center"/>
              <w:rPr>
                <w:rFonts w:ascii="Arial" w:eastAsia="宋体" w:hAnsi="Arial"/>
                <w:b/>
                <w:caps/>
                <w:noProof/>
              </w:rPr>
            </w:pPr>
            <w:r w:rsidRPr="002E78EB">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FE83B1" w14:textId="77777777" w:rsidR="002E78EB" w:rsidRPr="002E78EB" w:rsidRDefault="002E78EB" w:rsidP="002E78EB">
            <w:pPr>
              <w:spacing w:after="0"/>
              <w:jc w:val="center"/>
              <w:rPr>
                <w:rFonts w:ascii="Arial" w:eastAsia="宋体" w:hAnsi="Arial"/>
                <w:b/>
                <w:caps/>
                <w:noProof/>
              </w:rPr>
            </w:pPr>
            <w:r w:rsidRPr="002E78EB">
              <w:rPr>
                <w:rFonts w:ascii="Arial" w:eastAsia="宋体" w:hAnsi="Arial"/>
                <w:b/>
                <w:caps/>
                <w:noProof/>
              </w:rPr>
              <w:t>N</w:t>
            </w:r>
          </w:p>
        </w:tc>
        <w:tc>
          <w:tcPr>
            <w:tcW w:w="2977" w:type="dxa"/>
            <w:gridSpan w:val="4"/>
          </w:tcPr>
          <w:p w14:paraId="240EEBC1" w14:textId="77777777" w:rsidR="002E78EB" w:rsidRPr="002E78EB" w:rsidRDefault="002E78EB" w:rsidP="002E78EB">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6B770568" w14:textId="77777777" w:rsidR="002E78EB" w:rsidRPr="002E78EB" w:rsidRDefault="002E78EB" w:rsidP="002E78EB">
            <w:pPr>
              <w:spacing w:after="0"/>
              <w:ind w:left="99"/>
              <w:rPr>
                <w:rFonts w:ascii="Arial" w:eastAsia="宋体" w:hAnsi="Arial"/>
                <w:noProof/>
              </w:rPr>
            </w:pPr>
          </w:p>
        </w:tc>
      </w:tr>
      <w:tr w:rsidR="002E78EB" w:rsidRPr="002E78EB" w14:paraId="4302CD98" w14:textId="77777777" w:rsidTr="00655086">
        <w:tc>
          <w:tcPr>
            <w:tcW w:w="2694" w:type="dxa"/>
            <w:gridSpan w:val="2"/>
            <w:tcBorders>
              <w:left w:val="single" w:sz="4" w:space="0" w:color="auto"/>
            </w:tcBorders>
          </w:tcPr>
          <w:p w14:paraId="28E8908F" w14:textId="77777777" w:rsidR="002E78EB" w:rsidRPr="002E78EB" w:rsidRDefault="002E78EB" w:rsidP="002E78EB">
            <w:pPr>
              <w:tabs>
                <w:tab w:val="right" w:pos="2184"/>
              </w:tabs>
              <w:spacing w:after="0"/>
              <w:rPr>
                <w:rFonts w:ascii="Arial" w:eastAsia="宋体" w:hAnsi="Arial"/>
                <w:b/>
                <w:i/>
                <w:noProof/>
              </w:rPr>
            </w:pPr>
            <w:r w:rsidRPr="002E78EB">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FE8EDE" w14:textId="77777777" w:rsidR="002E78EB" w:rsidRPr="002E78EB" w:rsidRDefault="002E78EB" w:rsidP="002E78EB">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BE172" w14:textId="41DD1F0F" w:rsidR="002E78EB" w:rsidRPr="002E78EB" w:rsidRDefault="003447FB" w:rsidP="002E78EB">
            <w:pPr>
              <w:spacing w:after="0"/>
              <w:jc w:val="center"/>
              <w:rPr>
                <w:rFonts w:ascii="Arial" w:eastAsia="宋体" w:hAnsi="Arial"/>
                <w:b/>
                <w:caps/>
                <w:noProof/>
                <w:lang w:eastAsia="zh-CN"/>
              </w:rPr>
            </w:pPr>
            <w:r>
              <w:rPr>
                <w:rFonts w:ascii="Arial" w:eastAsia="宋体" w:hAnsi="Arial" w:hint="eastAsia"/>
                <w:b/>
                <w:caps/>
                <w:noProof/>
                <w:lang w:eastAsia="zh-CN"/>
              </w:rPr>
              <w:t>X</w:t>
            </w:r>
          </w:p>
        </w:tc>
        <w:tc>
          <w:tcPr>
            <w:tcW w:w="2977" w:type="dxa"/>
            <w:gridSpan w:val="4"/>
          </w:tcPr>
          <w:p w14:paraId="5EC4A38F" w14:textId="77777777" w:rsidR="002E78EB" w:rsidRPr="002E78EB" w:rsidRDefault="002E78EB" w:rsidP="002E78EB">
            <w:pPr>
              <w:tabs>
                <w:tab w:val="right" w:pos="2893"/>
              </w:tabs>
              <w:spacing w:after="0"/>
              <w:rPr>
                <w:rFonts w:ascii="Arial" w:eastAsia="宋体" w:hAnsi="Arial"/>
                <w:noProof/>
              </w:rPr>
            </w:pPr>
            <w:r w:rsidRPr="002E78EB">
              <w:rPr>
                <w:rFonts w:ascii="Arial" w:eastAsia="宋体" w:hAnsi="Arial"/>
                <w:noProof/>
              </w:rPr>
              <w:t xml:space="preserve"> Other core specifications</w:t>
            </w:r>
            <w:r w:rsidRPr="002E78EB">
              <w:rPr>
                <w:rFonts w:ascii="Arial" w:eastAsia="宋体" w:hAnsi="Arial"/>
                <w:noProof/>
              </w:rPr>
              <w:tab/>
            </w:r>
          </w:p>
        </w:tc>
        <w:tc>
          <w:tcPr>
            <w:tcW w:w="3401" w:type="dxa"/>
            <w:gridSpan w:val="3"/>
            <w:tcBorders>
              <w:right w:val="single" w:sz="4" w:space="0" w:color="auto"/>
            </w:tcBorders>
            <w:shd w:val="pct30" w:color="FFFF00" w:fill="auto"/>
          </w:tcPr>
          <w:p w14:paraId="38C39A4A" w14:textId="77777777" w:rsidR="002E78EB" w:rsidRPr="002E78EB" w:rsidRDefault="002E78EB" w:rsidP="002E78EB">
            <w:pPr>
              <w:spacing w:after="0"/>
              <w:ind w:left="99"/>
              <w:rPr>
                <w:rFonts w:ascii="Arial" w:eastAsia="宋体" w:hAnsi="Arial"/>
                <w:noProof/>
              </w:rPr>
            </w:pPr>
            <w:r w:rsidRPr="002E78EB">
              <w:rPr>
                <w:rFonts w:ascii="Arial" w:eastAsia="宋体" w:hAnsi="Arial"/>
                <w:noProof/>
              </w:rPr>
              <w:t xml:space="preserve">TS/TR ... CR ... </w:t>
            </w:r>
          </w:p>
        </w:tc>
      </w:tr>
      <w:tr w:rsidR="002E78EB" w:rsidRPr="002E78EB" w14:paraId="3092D0C2" w14:textId="77777777" w:rsidTr="00655086">
        <w:tc>
          <w:tcPr>
            <w:tcW w:w="2694" w:type="dxa"/>
            <w:gridSpan w:val="2"/>
            <w:tcBorders>
              <w:left w:val="single" w:sz="4" w:space="0" w:color="auto"/>
            </w:tcBorders>
          </w:tcPr>
          <w:p w14:paraId="5D960959" w14:textId="77777777" w:rsidR="002E78EB" w:rsidRPr="002E78EB" w:rsidRDefault="002E78EB" w:rsidP="002E78EB">
            <w:pPr>
              <w:spacing w:after="0"/>
              <w:rPr>
                <w:rFonts w:ascii="Arial" w:eastAsia="宋体" w:hAnsi="Arial"/>
                <w:b/>
                <w:i/>
                <w:noProof/>
              </w:rPr>
            </w:pPr>
            <w:r w:rsidRPr="002E78EB">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FF17FF6" w14:textId="77777777" w:rsidR="002E78EB" w:rsidRPr="002E78EB" w:rsidRDefault="002E78EB" w:rsidP="002E78EB">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C6D808" w14:textId="7D00D74B" w:rsidR="002E78EB" w:rsidRPr="002E78EB" w:rsidRDefault="003447FB" w:rsidP="002E78EB">
            <w:pPr>
              <w:spacing w:after="0"/>
              <w:jc w:val="center"/>
              <w:rPr>
                <w:rFonts w:ascii="Arial" w:eastAsia="宋体" w:hAnsi="Arial"/>
                <w:b/>
                <w:caps/>
                <w:noProof/>
                <w:lang w:eastAsia="zh-CN"/>
              </w:rPr>
            </w:pPr>
            <w:r>
              <w:rPr>
                <w:rFonts w:ascii="Arial" w:eastAsia="宋体" w:hAnsi="Arial" w:hint="eastAsia"/>
                <w:b/>
                <w:caps/>
                <w:noProof/>
                <w:lang w:eastAsia="zh-CN"/>
              </w:rPr>
              <w:t>X</w:t>
            </w:r>
          </w:p>
        </w:tc>
        <w:tc>
          <w:tcPr>
            <w:tcW w:w="2977" w:type="dxa"/>
            <w:gridSpan w:val="4"/>
          </w:tcPr>
          <w:p w14:paraId="3D5A98AD" w14:textId="77777777" w:rsidR="002E78EB" w:rsidRPr="002E78EB" w:rsidRDefault="002E78EB" w:rsidP="002E78EB">
            <w:pPr>
              <w:spacing w:after="0"/>
              <w:rPr>
                <w:rFonts w:ascii="Arial" w:eastAsia="宋体" w:hAnsi="Arial"/>
                <w:noProof/>
              </w:rPr>
            </w:pPr>
            <w:r w:rsidRPr="002E78EB">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57A002A8" w14:textId="77777777" w:rsidR="002E78EB" w:rsidRPr="002E78EB" w:rsidRDefault="002E78EB" w:rsidP="002E78EB">
            <w:pPr>
              <w:spacing w:after="0"/>
              <w:ind w:left="99"/>
              <w:rPr>
                <w:rFonts w:ascii="Arial" w:eastAsia="宋体" w:hAnsi="Arial"/>
                <w:noProof/>
              </w:rPr>
            </w:pPr>
            <w:r w:rsidRPr="002E78EB">
              <w:rPr>
                <w:rFonts w:ascii="Arial" w:eastAsia="宋体" w:hAnsi="Arial"/>
                <w:noProof/>
              </w:rPr>
              <w:t xml:space="preserve">TS/TR ... CR ... </w:t>
            </w:r>
          </w:p>
        </w:tc>
      </w:tr>
      <w:tr w:rsidR="002E78EB" w:rsidRPr="002E78EB" w14:paraId="7BE72EC4" w14:textId="77777777" w:rsidTr="00655086">
        <w:tc>
          <w:tcPr>
            <w:tcW w:w="2694" w:type="dxa"/>
            <w:gridSpan w:val="2"/>
            <w:tcBorders>
              <w:left w:val="single" w:sz="4" w:space="0" w:color="auto"/>
            </w:tcBorders>
          </w:tcPr>
          <w:p w14:paraId="0B5F6145" w14:textId="77777777" w:rsidR="002E78EB" w:rsidRPr="002E78EB" w:rsidRDefault="002E78EB" w:rsidP="002E78EB">
            <w:pPr>
              <w:spacing w:after="0"/>
              <w:rPr>
                <w:rFonts w:ascii="Arial" w:eastAsia="宋体" w:hAnsi="Arial"/>
                <w:b/>
                <w:i/>
                <w:noProof/>
              </w:rPr>
            </w:pPr>
            <w:r w:rsidRPr="002E78EB">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234FC8" w14:textId="77777777" w:rsidR="002E78EB" w:rsidRPr="002E78EB" w:rsidRDefault="002E78EB" w:rsidP="002E78EB">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B8A2F2" w14:textId="46AB95DF" w:rsidR="002E78EB" w:rsidRPr="002E78EB" w:rsidRDefault="003447FB" w:rsidP="002E78EB">
            <w:pPr>
              <w:spacing w:after="0"/>
              <w:jc w:val="center"/>
              <w:rPr>
                <w:rFonts w:ascii="Arial" w:eastAsia="宋体" w:hAnsi="Arial"/>
                <w:b/>
                <w:caps/>
                <w:noProof/>
                <w:lang w:eastAsia="zh-CN"/>
              </w:rPr>
            </w:pPr>
            <w:r>
              <w:rPr>
                <w:rFonts w:ascii="Arial" w:eastAsia="宋体" w:hAnsi="Arial" w:hint="eastAsia"/>
                <w:b/>
                <w:caps/>
                <w:noProof/>
                <w:lang w:eastAsia="zh-CN"/>
              </w:rPr>
              <w:t>X</w:t>
            </w:r>
          </w:p>
        </w:tc>
        <w:tc>
          <w:tcPr>
            <w:tcW w:w="2977" w:type="dxa"/>
            <w:gridSpan w:val="4"/>
          </w:tcPr>
          <w:p w14:paraId="444FD7FC" w14:textId="77777777" w:rsidR="002E78EB" w:rsidRPr="002E78EB" w:rsidRDefault="002E78EB" w:rsidP="002E78EB">
            <w:pPr>
              <w:spacing w:after="0"/>
              <w:rPr>
                <w:rFonts w:ascii="Arial" w:eastAsia="宋体" w:hAnsi="Arial"/>
                <w:noProof/>
              </w:rPr>
            </w:pPr>
            <w:r w:rsidRPr="002E78EB">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461DAF9F" w14:textId="77777777" w:rsidR="002E78EB" w:rsidRPr="002E78EB" w:rsidRDefault="002E78EB" w:rsidP="002E78EB">
            <w:pPr>
              <w:spacing w:after="0"/>
              <w:ind w:left="99"/>
              <w:rPr>
                <w:rFonts w:ascii="Arial" w:eastAsia="宋体" w:hAnsi="Arial"/>
                <w:noProof/>
              </w:rPr>
            </w:pPr>
            <w:r w:rsidRPr="002E78EB">
              <w:rPr>
                <w:rFonts w:ascii="Arial" w:eastAsia="宋体" w:hAnsi="Arial"/>
                <w:noProof/>
              </w:rPr>
              <w:t xml:space="preserve">TS/TR ... CR ... </w:t>
            </w:r>
          </w:p>
        </w:tc>
      </w:tr>
      <w:tr w:rsidR="002E78EB" w:rsidRPr="002E78EB" w14:paraId="52253E6C" w14:textId="77777777" w:rsidTr="00655086">
        <w:tc>
          <w:tcPr>
            <w:tcW w:w="2694" w:type="dxa"/>
            <w:gridSpan w:val="2"/>
            <w:tcBorders>
              <w:left w:val="single" w:sz="4" w:space="0" w:color="auto"/>
            </w:tcBorders>
          </w:tcPr>
          <w:p w14:paraId="6EFA0465" w14:textId="77777777" w:rsidR="002E78EB" w:rsidRPr="002E78EB" w:rsidRDefault="002E78EB" w:rsidP="002E78EB">
            <w:pPr>
              <w:spacing w:after="0"/>
              <w:rPr>
                <w:rFonts w:ascii="Arial" w:eastAsia="宋体" w:hAnsi="Arial"/>
                <w:b/>
                <w:i/>
                <w:noProof/>
              </w:rPr>
            </w:pPr>
          </w:p>
        </w:tc>
        <w:tc>
          <w:tcPr>
            <w:tcW w:w="6946" w:type="dxa"/>
            <w:gridSpan w:val="9"/>
            <w:tcBorders>
              <w:right w:val="single" w:sz="4" w:space="0" w:color="auto"/>
            </w:tcBorders>
          </w:tcPr>
          <w:p w14:paraId="088785D0" w14:textId="77777777" w:rsidR="002E78EB" w:rsidRPr="002E78EB" w:rsidRDefault="002E78EB" w:rsidP="002E78EB">
            <w:pPr>
              <w:spacing w:after="0"/>
              <w:rPr>
                <w:rFonts w:ascii="Arial" w:eastAsia="宋体" w:hAnsi="Arial"/>
                <w:noProof/>
              </w:rPr>
            </w:pPr>
          </w:p>
        </w:tc>
      </w:tr>
      <w:tr w:rsidR="002E78EB" w:rsidRPr="002E78EB" w14:paraId="07E922CE" w14:textId="77777777" w:rsidTr="00655086">
        <w:tc>
          <w:tcPr>
            <w:tcW w:w="2694" w:type="dxa"/>
            <w:gridSpan w:val="2"/>
            <w:tcBorders>
              <w:left w:val="single" w:sz="4" w:space="0" w:color="auto"/>
              <w:bottom w:val="single" w:sz="4" w:space="0" w:color="auto"/>
            </w:tcBorders>
          </w:tcPr>
          <w:p w14:paraId="79D8A879" w14:textId="77777777" w:rsidR="002E78EB" w:rsidRPr="002E78EB" w:rsidRDefault="002E78EB" w:rsidP="002E78EB">
            <w:pPr>
              <w:tabs>
                <w:tab w:val="right" w:pos="2184"/>
              </w:tabs>
              <w:spacing w:after="0"/>
              <w:rPr>
                <w:rFonts w:ascii="Arial" w:eastAsia="宋体" w:hAnsi="Arial"/>
                <w:b/>
                <w:i/>
                <w:noProof/>
              </w:rPr>
            </w:pPr>
            <w:r w:rsidRPr="002E78EB">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07C411BD" w14:textId="77777777" w:rsidR="002E78EB" w:rsidRPr="002E78EB" w:rsidRDefault="002E78EB" w:rsidP="002E78EB">
            <w:pPr>
              <w:spacing w:after="0"/>
              <w:ind w:left="100"/>
              <w:rPr>
                <w:rFonts w:ascii="Arial" w:eastAsia="宋体" w:hAnsi="Arial"/>
                <w:noProof/>
              </w:rPr>
            </w:pPr>
            <w:r w:rsidRPr="002E78EB">
              <w:rPr>
                <w:rFonts w:ascii="Arial" w:eastAsia="宋体" w:hAnsi="Arial"/>
                <w:noProof/>
              </w:rPr>
              <w:t>This is an input to Draft CR TS 28.105 in S5-251764.</w:t>
            </w:r>
          </w:p>
        </w:tc>
      </w:tr>
      <w:tr w:rsidR="002E78EB" w:rsidRPr="002E78EB" w14:paraId="288B4715" w14:textId="77777777" w:rsidTr="00655086">
        <w:tc>
          <w:tcPr>
            <w:tcW w:w="2694" w:type="dxa"/>
            <w:gridSpan w:val="2"/>
            <w:tcBorders>
              <w:top w:val="single" w:sz="4" w:space="0" w:color="auto"/>
              <w:bottom w:val="single" w:sz="4" w:space="0" w:color="auto"/>
            </w:tcBorders>
          </w:tcPr>
          <w:p w14:paraId="15E8F395" w14:textId="77777777" w:rsidR="002E78EB" w:rsidRPr="002E78EB" w:rsidRDefault="002E78EB" w:rsidP="002E78EB">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fill="auto"/>
          </w:tcPr>
          <w:p w14:paraId="24D55E31" w14:textId="77777777" w:rsidR="002E78EB" w:rsidRPr="002E78EB" w:rsidRDefault="002E78EB" w:rsidP="002E78EB">
            <w:pPr>
              <w:spacing w:after="0"/>
              <w:ind w:left="100"/>
              <w:rPr>
                <w:rFonts w:ascii="Arial" w:eastAsia="宋体" w:hAnsi="Arial"/>
                <w:noProof/>
                <w:sz w:val="8"/>
                <w:szCs w:val="8"/>
              </w:rPr>
            </w:pPr>
          </w:p>
        </w:tc>
      </w:tr>
      <w:tr w:rsidR="002E78EB" w:rsidRPr="002E78EB" w14:paraId="10A8D4FF" w14:textId="77777777" w:rsidTr="00655086">
        <w:tc>
          <w:tcPr>
            <w:tcW w:w="2694" w:type="dxa"/>
            <w:gridSpan w:val="2"/>
            <w:tcBorders>
              <w:top w:val="single" w:sz="4" w:space="0" w:color="auto"/>
              <w:left w:val="single" w:sz="4" w:space="0" w:color="auto"/>
              <w:bottom w:val="single" w:sz="4" w:space="0" w:color="auto"/>
            </w:tcBorders>
          </w:tcPr>
          <w:p w14:paraId="0232BCD6" w14:textId="77777777" w:rsidR="002E78EB" w:rsidRPr="002E78EB" w:rsidRDefault="002E78EB" w:rsidP="002E78EB">
            <w:pPr>
              <w:tabs>
                <w:tab w:val="right" w:pos="2184"/>
              </w:tabs>
              <w:spacing w:after="0"/>
              <w:rPr>
                <w:rFonts w:ascii="Arial" w:eastAsia="宋体" w:hAnsi="Arial"/>
                <w:b/>
                <w:i/>
                <w:noProof/>
              </w:rPr>
            </w:pPr>
            <w:r w:rsidRPr="002E78EB">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8306CD" w14:textId="77777777" w:rsidR="002E78EB" w:rsidRPr="002E78EB" w:rsidRDefault="002E78EB" w:rsidP="002E78EB">
            <w:pPr>
              <w:spacing w:after="0"/>
              <w:ind w:left="100"/>
              <w:rPr>
                <w:rFonts w:ascii="Arial" w:eastAsia="宋体" w:hAnsi="Arial"/>
                <w:noProof/>
              </w:rPr>
            </w:pPr>
          </w:p>
        </w:tc>
      </w:tr>
    </w:tbl>
    <w:p w14:paraId="2973427B" w14:textId="77777777" w:rsidR="002E78EB" w:rsidRDefault="002E78EB" w:rsidP="00CB5584">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7" w:name="_Toc193445360"/>
      <w:bookmarkStart w:id="8" w:name="_Toc188006621"/>
      <w:bookmarkStart w:id="9" w:name="_Hlk189652777"/>
      <w:bookmarkEnd w:id="0"/>
    </w:p>
    <w:p w14:paraId="3A3129F7" w14:textId="77777777" w:rsidR="002E78EB" w:rsidRDefault="002E78EB" w:rsidP="002E78E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1</w:t>
      </w:r>
      <w:r w:rsidRPr="00B4330C">
        <w:rPr>
          <w:b/>
          <w:i/>
          <w:vertAlign w:val="superscript"/>
        </w:rPr>
        <w:t>st</w:t>
      </w:r>
      <w:r>
        <w:rPr>
          <w:b/>
          <w:i/>
        </w:rPr>
        <w:t xml:space="preserve"> change</w:t>
      </w:r>
    </w:p>
    <w:p w14:paraId="657AFA32" w14:textId="77777777" w:rsidR="002F0DC2" w:rsidRPr="008A24AA" w:rsidRDefault="002F0DC2" w:rsidP="002F0DC2">
      <w:pPr>
        <w:keepNext/>
        <w:keepLines/>
        <w:pBdr>
          <w:top w:val="single" w:sz="12" w:space="3" w:color="auto"/>
        </w:pBdr>
        <w:spacing w:before="240"/>
        <w:ind w:left="1134" w:hanging="1134"/>
        <w:outlineLvl w:val="0"/>
        <w:rPr>
          <w:rFonts w:ascii="Arial" w:hAnsi="Arial" w:cs="Arial"/>
          <w:sz w:val="36"/>
          <w:szCs w:val="36"/>
        </w:rPr>
      </w:pPr>
      <w:bookmarkStart w:id="10" w:name="_Toc178169016"/>
      <w:bookmarkEnd w:id="1"/>
      <w:bookmarkEnd w:id="2"/>
      <w:bookmarkEnd w:id="7"/>
      <w:bookmarkEnd w:id="8"/>
      <w:bookmarkEnd w:id="9"/>
      <w:r w:rsidRPr="008A24AA">
        <w:rPr>
          <w:rFonts w:ascii="Arial" w:hAnsi="Arial" w:cs="Arial"/>
          <w:sz w:val="36"/>
          <w:szCs w:val="36"/>
        </w:rPr>
        <w:lastRenderedPageBreak/>
        <w:t>4a</w:t>
      </w:r>
      <w:r w:rsidRPr="008A24AA">
        <w:rPr>
          <w:rFonts w:ascii="Arial" w:hAnsi="Arial" w:cs="Arial"/>
          <w:sz w:val="36"/>
          <w:szCs w:val="36"/>
        </w:rPr>
        <w:tab/>
      </w:r>
      <w:r w:rsidRPr="008A24AA">
        <w:rPr>
          <w:rFonts w:ascii="Arial" w:hAnsi="Arial"/>
          <w:sz w:val="36"/>
        </w:rPr>
        <w:t>AI/ML management</w:t>
      </w:r>
      <w:r w:rsidRPr="008A24AA">
        <w:rPr>
          <w:rFonts w:ascii="Arial" w:hAnsi="Arial" w:cs="Arial"/>
          <w:sz w:val="36"/>
          <w:szCs w:val="36"/>
        </w:rPr>
        <w:t xml:space="preserve"> functionality and service framework</w:t>
      </w:r>
      <w:bookmarkEnd w:id="10"/>
    </w:p>
    <w:p w14:paraId="39DD2A87" w14:textId="77777777" w:rsidR="002F0DC2" w:rsidRPr="008A24AA" w:rsidRDefault="002F0DC2" w:rsidP="002F0DC2">
      <w:pPr>
        <w:keepNext/>
        <w:keepLines/>
        <w:spacing w:before="180"/>
        <w:ind w:left="1134" w:hanging="1134"/>
        <w:outlineLvl w:val="1"/>
        <w:rPr>
          <w:rFonts w:ascii="Arial" w:hAnsi="Arial"/>
          <w:sz w:val="32"/>
        </w:rPr>
      </w:pPr>
      <w:bookmarkStart w:id="11" w:name="_CR4a_0"/>
      <w:bookmarkStart w:id="12" w:name="_Toc178169017"/>
      <w:bookmarkEnd w:id="11"/>
      <w:r w:rsidRPr="008A24AA">
        <w:rPr>
          <w:rFonts w:ascii="Arial" w:hAnsi="Arial"/>
          <w:sz w:val="32"/>
        </w:rPr>
        <w:t>4a.0</w:t>
      </w:r>
      <w:r w:rsidRPr="008A24AA">
        <w:rPr>
          <w:rFonts w:ascii="Arial" w:hAnsi="Arial"/>
          <w:sz w:val="32"/>
        </w:rPr>
        <w:tab/>
        <w:t>ML model lifecycle</w:t>
      </w:r>
      <w:bookmarkEnd w:id="12"/>
    </w:p>
    <w:p w14:paraId="74B55920" w14:textId="77777777" w:rsidR="002F0DC2" w:rsidRPr="008A24AA" w:rsidRDefault="002F0DC2" w:rsidP="002F0DC2">
      <w:r w:rsidRPr="008A24AA">
        <w:t>AI/ML techniques are widely used in 5GS (including 5GC, NG-RAN, and management system), the generic AI/ML operational workflow shown in Figure 4a.0-1, highlights the main steps of an ML model lifecycle.</w:t>
      </w:r>
    </w:p>
    <w:p w14:paraId="6C2929E4" w14:textId="77777777" w:rsidR="002F0DC2" w:rsidRPr="008A24AA" w:rsidRDefault="002F0DC2" w:rsidP="002F0DC2">
      <w:pPr>
        <w:jc w:val="center"/>
      </w:pPr>
    </w:p>
    <w:p w14:paraId="0239070B" w14:textId="77777777" w:rsidR="002F0DC2" w:rsidRPr="008A24AA" w:rsidRDefault="002F0DC2" w:rsidP="002F0DC2">
      <w:pPr>
        <w:keepNext/>
        <w:keepLines/>
        <w:spacing w:before="60"/>
        <w:jc w:val="center"/>
        <w:rPr>
          <w:rFonts w:ascii="Arial" w:hAnsi="Arial"/>
          <w:b/>
        </w:rPr>
      </w:pPr>
      <w:r w:rsidRPr="008A24AA">
        <w:rPr>
          <w:rFonts w:ascii="Arial" w:hAnsi="Arial"/>
          <w:b/>
        </w:rPr>
        <w:object w:dxaOrig="8640" w:dyaOrig="3120" w14:anchorId="2D4FB2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55.65pt" o:ole="">
            <v:imagedata r:id="rId14" o:title=""/>
          </v:shape>
          <o:OLEObject Type="Embed" ProgID="Visio.Drawing.15" ShapeID="_x0000_i1025" DrawAspect="Content" ObjectID="_1809495879" r:id="rId15"/>
        </w:object>
      </w:r>
    </w:p>
    <w:p w14:paraId="60CFE42C" w14:textId="77777777" w:rsidR="002F0DC2" w:rsidRPr="008A24AA" w:rsidRDefault="002F0DC2" w:rsidP="002F0DC2">
      <w:pPr>
        <w:keepLines/>
        <w:spacing w:after="240"/>
        <w:jc w:val="center"/>
        <w:rPr>
          <w:rFonts w:ascii="Arial" w:hAnsi="Arial"/>
          <w:b/>
        </w:rPr>
      </w:pPr>
      <w:bookmarkStart w:id="13" w:name="_CRFigure4a_01"/>
      <w:r w:rsidRPr="008A24AA">
        <w:rPr>
          <w:rFonts w:ascii="Arial" w:hAnsi="Arial"/>
          <w:b/>
        </w:rPr>
        <w:t xml:space="preserve">Figure </w:t>
      </w:r>
      <w:bookmarkEnd w:id="13"/>
      <w:r w:rsidRPr="008A24AA">
        <w:rPr>
          <w:rFonts w:ascii="Arial" w:hAnsi="Arial"/>
          <w:b/>
        </w:rPr>
        <w:t xml:space="preserve">4a.0-1: ML </w:t>
      </w:r>
      <w:r w:rsidRPr="008A24AA">
        <w:rPr>
          <w:rFonts w:ascii="Arial" w:hAnsi="Arial"/>
          <w:b/>
          <w:lang w:eastAsia="zh-CN"/>
        </w:rPr>
        <w:t>model lifecycle</w:t>
      </w:r>
    </w:p>
    <w:p w14:paraId="22714827" w14:textId="77777777" w:rsidR="002F0DC2" w:rsidRPr="008A24AA" w:rsidRDefault="002F0DC2" w:rsidP="002F0DC2">
      <w:r w:rsidRPr="008A24AA">
        <w:t>The ML model lifecycle includes training, testing, emulation, deployment, and inference. These steps are briefly described below:</w:t>
      </w:r>
    </w:p>
    <w:p w14:paraId="6EE9B451" w14:textId="6518D5E1" w:rsidR="002F0DC2" w:rsidRPr="008A24AA" w:rsidRDefault="002F0DC2" w:rsidP="002F0DC2">
      <w:pPr>
        <w:ind w:left="270" w:hanging="270"/>
      </w:pPr>
      <w:r w:rsidRPr="008A24AA">
        <w:rPr>
          <w:b/>
          <w:bCs/>
        </w:rPr>
        <w:t>-</w:t>
      </w:r>
      <w:r w:rsidRPr="008A24AA">
        <w:rPr>
          <w:b/>
          <w:bCs/>
        </w:rPr>
        <w:tab/>
      </w:r>
      <w:r w:rsidRPr="008A24AA">
        <w:rPr>
          <w:b/>
        </w:rPr>
        <w:t>ML model training</w:t>
      </w:r>
      <w:r w:rsidRPr="008A24AA">
        <w:rPr>
          <w:b/>
          <w:bCs/>
        </w:rPr>
        <w:t xml:space="preserve">: </w:t>
      </w:r>
      <w:r w:rsidRPr="008A24AA">
        <w:t xml:space="preserve">training, including initial training, re-training, </w:t>
      </w:r>
      <w:r w:rsidRPr="008A24AA">
        <w:rPr>
          <w:rFonts w:hint="eastAsia"/>
          <w:lang w:eastAsia="zh-CN"/>
        </w:rPr>
        <w:t>p</w:t>
      </w:r>
      <w:r w:rsidRPr="008A24AA">
        <w:t xml:space="preserve">re-specialized training and fine-tunning. Training could be for a single ML model or a group of ML models. It may also include validation of the ML model(s) to evaluate the performance when the ML model(s) performs on the validation data. If the validation result does not meet the expectation (e.g., the variance is not acceptable), the MnS Producer may decide to re-train the ML model(s). </w:t>
      </w:r>
    </w:p>
    <w:p w14:paraId="16B77174" w14:textId="77777777" w:rsidR="002F0DC2" w:rsidRPr="008A24AA" w:rsidRDefault="002F0DC2" w:rsidP="002F0DC2">
      <w:pPr>
        <w:ind w:left="270" w:hanging="270"/>
      </w:pPr>
      <w:r w:rsidRPr="008A24AA">
        <w:rPr>
          <w:b/>
          <w:bCs/>
        </w:rPr>
        <w:t>-</w:t>
      </w:r>
      <w:r w:rsidRPr="008A24AA">
        <w:rPr>
          <w:b/>
          <w:bCs/>
        </w:rPr>
        <w:tab/>
      </w:r>
      <w:r w:rsidRPr="008A24AA">
        <w:rPr>
          <w:b/>
        </w:rPr>
        <w:t>ML model testing</w:t>
      </w:r>
      <w:r w:rsidRPr="008A24AA">
        <w:rPr>
          <w:b/>
          <w:bCs/>
        </w:rPr>
        <w:t xml:space="preserve">: </w:t>
      </w:r>
      <w:r w:rsidRPr="008A24AA">
        <w:t xml:space="preserve">testing of a validated ML model to evaluate the performance of the trained ML model when it performs on testing data. If the testing result meets the expectations, the ML model may proceed to the next step </w:t>
      </w:r>
      <w:r w:rsidRPr="008A24AA">
        <w:rPr>
          <w:lang w:val="en-US"/>
        </w:rPr>
        <w:t>If the testing result does not meet the expectations, the ML model needs to be re-trained.</w:t>
      </w:r>
    </w:p>
    <w:p w14:paraId="16882385" w14:textId="77777777" w:rsidR="002F0DC2" w:rsidRPr="008A24AA" w:rsidRDefault="002F0DC2" w:rsidP="002F0DC2">
      <w:pPr>
        <w:ind w:left="270" w:hanging="270"/>
      </w:pPr>
      <w:r w:rsidRPr="008A24AA">
        <w:rPr>
          <w:b/>
          <w:bCs/>
        </w:rPr>
        <w:t>-</w:t>
      </w:r>
      <w:r w:rsidRPr="008A24AA">
        <w:rPr>
          <w:b/>
          <w:bCs/>
        </w:rPr>
        <w:tab/>
        <w:t>AI/</w:t>
      </w:r>
      <w:r w:rsidRPr="008A24AA">
        <w:rPr>
          <w:b/>
        </w:rPr>
        <w:t xml:space="preserve">ML inference emulation: </w:t>
      </w:r>
      <w:r w:rsidRPr="008A24AA">
        <w:t>running an ML model for inference in an emulation environment. The purpose is to evaluate the inference performance of the ML model in the emulation environment prior to applying it to the target network or system. If the emulation result does not meet the expectation (e.g., inference performance does not meet the target, or the ML model negatively impacts the performance of other existing functionalities) the ML model needs to be re-trained.</w:t>
      </w:r>
    </w:p>
    <w:p w14:paraId="7FC75784" w14:textId="77777777" w:rsidR="002F0DC2" w:rsidRPr="008A24AA" w:rsidRDefault="002F0DC2" w:rsidP="002F0DC2">
      <w:pPr>
        <w:keepLines/>
        <w:ind w:left="1135" w:hanging="851"/>
        <w:rPr>
          <w:b/>
          <w:bCs/>
        </w:rPr>
      </w:pPr>
      <w:r w:rsidRPr="008A24AA">
        <w:t>NOTE:</w:t>
      </w:r>
      <w:r w:rsidRPr="008A24AA">
        <w:tab/>
        <w:t xml:space="preserve">The AI/ML inference emulation is considered optional and can be skipped in the </w:t>
      </w:r>
      <w:r w:rsidRPr="008A24AA">
        <w:rPr>
          <w:lang w:eastAsia="zh-CN"/>
        </w:rPr>
        <w:t>ML</w:t>
      </w:r>
      <w:r w:rsidRPr="008A24AA">
        <w:t xml:space="preserve"> </w:t>
      </w:r>
      <w:r w:rsidRPr="008A24AA">
        <w:rPr>
          <w:lang w:eastAsia="zh-CN"/>
        </w:rPr>
        <w:t>model</w:t>
      </w:r>
      <w:r w:rsidRPr="008A24AA">
        <w:t xml:space="preserve"> </w:t>
      </w:r>
      <w:r w:rsidRPr="008A24AA">
        <w:rPr>
          <w:lang w:eastAsia="zh-CN"/>
        </w:rPr>
        <w:t>lifecycle</w:t>
      </w:r>
      <w:r w:rsidRPr="008A24AA">
        <w:t>.</w:t>
      </w:r>
    </w:p>
    <w:p w14:paraId="1D75579E" w14:textId="77777777" w:rsidR="002F0DC2" w:rsidRPr="008A24AA" w:rsidRDefault="002F0DC2" w:rsidP="002F0DC2">
      <w:pPr>
        <w:ind w:left="270" w:hanging="270"/>
      </w:pPr>
      <w:r w:rsidRPr="008A24AA">
        <w:rPr>
          <w:b/>
          <w:bCs/>
        </w:rPr>
        <w:t>-</w:t>
      </w:r>
      <w:r w:rsidRPr="008A24AA">
        <w:rPr>
          <w:b/>
          <w:bCs/>
        </w:rPr>
        <w:tab/>
      </w:r>
      <w:r w:rsidRPr="008A24AA">
        <w:rPr>
          <w:b/>
        </w:rPr>
        <w:t xml:space="preserve">ML model deployment: </w:t>
      </w:r>
      <w:bookmarkStart w:id="14" w:name="_Hlk147868552"/>
      <w:r w:rsidRPr="008A24AA">
        <w:rPr>
          <w:bCs/>
        </w:rPr>
        <w:t>ML model deployment includes the ML model loading process (a.k.a. a sequence of atomic actions) to make a</w:t>
      </w:r>
      <w:r w:rsidRPr="008A24AA">
        <w:t xml:space="preserve"> trained ML model available for use at the target AI/ML inference function</w:t>
      </w:r>
      <w:bookmarkEnd w:id="14"/>
      <w:r w:rsidRPr="008A24AA">
        <w:t>.</w:t>
      </w:r>
    </w:p>
    <w:p w14:paraId="39AF1B32" w14:textId="77777777" w:rsidR="002F0DC2" w:rsidRPr="008A24AA" w:rsidRDefault="002F0DC2" w:rsidP="002F0DC2">
      <w:pPr>
        <w:ind w:left="270"/>
      </w:pPr>
      <w:r w:rsidRPr="008A24AA">
        <w:t>ML model deployment may not be needed in some cases, for example when the training function and inference function are co-located.</w:t>
      </w:r>
    </w:p>
    <w:p w14:paraId="0DB31BFE" w14:textId="35FD784E" w:rsidR="002F0DC2" w:rsidRPr="008A24AA" w:rsidRDefault="002F0DC2" w:rsidP="002F0DC2">
      <w:pPr>
        <w:ind w:left="270" w:hanging="270"/>
      </w:pPr>
      <w:r w:rsidRPr="008A24AA">
        <w:rPr>
          <w:b/>
          <w:bCs/>
        </w:rPr>
        <w:t>-</w:t>
      </w:r>
      <w:r w:rsidRPr="008A24AA">
        <w:rPr>
          <w:b/>
          <w:bCs/>
        </w:rPr>
        <w:tab/>
      </w:r>
      <w:r w:rsidRPr="008A24AA">
        <w:rPr>
          <w:b/>
        </w:rPr>
        <w:t>AI/ML inference</w:t>
      </w:r>
      <w:r w:rsidRPr="008A24AA">
        <w:rPr>
          <w:b/>
          <w:bCs/>
        </w:rPr>
        <w:t xml:space="preserve">: </w:t>
      </w:r>
      <w:r w:rsidRPr="008A24AA">
        <w:t>performing inference using trained ML model(s) by the AI/ML inference function. The AI/ML inference may also trigger model re-training or update based on e.g., performance monitoring and evaluation.</w:t>
      </w:r>
    </w:p>
    <w:p w14:paraId="2B45960C" w14:textId="77777777" w:rsidR="002F0DC2" w:rsidRDefault="002F0DC2" w:rsidP="002F0DC2">
      <w:pPr>
        <w:keepLines/>
        <w:ind w:left="1135" w:hanging="851"/>
        <w:rPr>
          <w:noProof/>
        </w:rPr>
      </w:pPr>
      <w:r w:rsidRPr="008A24AA">
        <w:rPr>
          <w:noProof/>
        </w:rPr>
        <w:t>NOTE:</w:t>
      </w:r>
      <w:r w:rsidRPr="008A24AA">
        <w:rPr>
          <w:noProof/>
        </w:rPr>
        <w:tab/>
        <w:t>depending on system implementation and AI/ML functionality arrangments, both AI/ML inference emulation and ML deployment steps may be skiped.</w:t>
      </w:r>
    </w:p>
    <w:p w14:paraId="711367D8" w14:textId="24C7786F" w:rsidR="002F0DC2" w:rsidRPr="008A24AA" w:rsidRDefault="002F0DC2">
      <w:pPr>
        <w:keepLines/>
        <w:rPr>
          <w:lang w:eastAsia="zh-CN"/>
        </w:rPr>
        <w:pPrChange w:id="15" w:author="GS" w:date="2025-05-09T23:24:00Z" w16du:dateUtc="2025-05-09T15:24:00Z">
          <w:pPr>
            <w:keepLines/>
            <w:ind w:left="1135" w:hanging="851"/>
          </w:pPr>
        </w:pPrChange>
      </w:pPr>
      <w:ins w:id="16" w:author="GS" w:date="2025-05-09T23:24:00Z" w16du:dateUtc="2025-05-09T15:24:00Z">
        <w:r>
          <w:rPr>
            <w:rFonts w:hint="eastAsia"/>
            <w:noProof/>
            <w:lang w:eastAsia="zh-CN"/>
          </w:rPr>
          <w:lastRenderedPageBreak/>
          <w:t xml:space="preserve">NOTE: </w:t>
        </w:r>
      </w:ins>
      <w:ins w:id="17" w:author="GS" w:date="2025-05-09T23:26:00Z" w16du:dateUtc="2025-05-09T15:26:00Z">
        <w:r>
          <w:rPr>
            <w:rFonts w:hint="eastAsia"/>
            <w:noProof/>
            <w:lang w:eastAsia="zh-CN"/>
          </w:rPr>
          <w:t>The</w:t>
        </w:r>
      </w:ins>
      <w:ins w:id="18" w:author="GS" w:date="2025-05-09T23:24:00Z" w16du:dateUtc="2025-05-09T15:24:00Z">
        <w:r>
          <w:rPr>
            <w:rFonts w:hint="eastAsia"/>
            <w:noProof/>
            <w:lang w:eastAsia="zh-CN"/>
          </w:rPr>
          <w:t xml:space="preserve"> se</w:t>
        </w:r>
      </w:ins>
      <w:ins w:id="19" w:author="GS" w:date="2025-05-09T23:25:00Z" w16du:dateUtc="2025-05-09T15:25:00Z">
        <w:r>
          <w:rPr>
            <w:rFonts w:hint="eastAsia"/>
            <w:noProof/>
            <w:lang w:eastAsia="zh-CN"/>
          </w:rPr>
          <w:t xml:space="preserve">quence </w:t>
        </w:r>
      </w:ins>
      <w:ins w:id="20" w:author="GS" w:date="2025-05-09T23:26:00Z" w16du:dateUtc="2025-05-09T15:26:00Z">
        <w:r>
          <w:rPr>
            <w:rFonts w:hint="eastAsia"/>
            <w:noProof/>
            <w:lang w:eastAsia="zh-CN"/>
          </w:rPr>
          <w:t>of</w:t>
        </w:r>
      </w:ins>
      <w:ins w:id="21" w:author="GS" w:date="2025-05-09T23:25:00Z" w16du:dateUtc="2025-05-09T15:25:00Z">
        <w:r>
          <w:rPr>
            <w:rFonts w:hint="eastAsia"/>
            <w:noProof/>
            <w:lang w:eastAsia="zh-CN"/>
          </w:rPr>
          <w:t xml:space="preserve"> ML model lifecycle in Figure 4a.0-1 is the typical process in an E2E </w:t>
        </w:r>
        <w:r w:rsidRPr="002F0DC2">
          <w:rPr>
            <w:noProof/>
            <w:lang w:eastAsia="zh-CN"/>
          </w:rPr>
          <w:t>perspective</w:t>
        </w:r>
      </w:ins>
      <w:ins w:id="22" w:author="GS" w:date="2025-05-21T16:41:00Z" w16du:dateUtc="2025-05-21T07:41:00Z">
        <w:r w:rsidR="00A41306">
          <w:rPr>
            <w:rFonts w:hint="eastAsia"/>
            <w:noProof/>
            <w:lang w:eastAsia="zh-CN"/>
          </w:rPr>
          <w:t xml:space="preserve">. The actual sequence </w:t>
        </w:r>
      </w:ins>
      <w:ins w:id="23" w:author="GS" w:date="2025-05-21T16:42:00Z" w16du:dateUtc="2025-05-21T07:42:00Z">
        <w:r w:rsidR="0011475D">
          <w:rPr>
            <w:rFonts w:hint="eastAsia"/>
            <w:noProof/>
            <w:lang w:eastAsia="zh-CN"/>
          </w:rPr>
          <w:t>will depend on</w:t>
        </w:r>
      </w:ins>
      <w:ins w:id="24" w:author="GS" w:date="2025-05-21T16:39:00Z" w16du:dateUtc="2025-05-21T07:39:00Z">
        <w:r w:rsidR="00A41306">
          <w:rPr>
            <w:rFonts w:hint="eastAsia"/>
            <w:noProof/>
            <w:lang w:eastAsia="zh-CN"/>
          </w:rPr>
          <w:t xml:space="preserve"> certain</w:t>
        </w:r>
      </w:ins>
      <w:ins w:id="25" w:author="GS" w:date="2025-05-09T23:26:00Z" w16du:dateUtc="2025-05-09T15:26:00Z">
        <w:r>
          <w:rPr>
            <w:rFonts w:hint="eastAsia"/>
            <w:noProof/>
            <w:lang w:eastAsia="zh-CN"/>
          </w:rPr>
          <w:t xml:space="preserve"> training </w:t>
        </w:r>
      </w:ins>
      <w:ins w:id="26" w:author="GS" w:date="2025-05-09T23:27:00Z" w16du:dateUtc="2025-05-09T15:27:00Z">
        <w:r>
          <w:rPr>
            <w:rFonts w:hint="eastAsia"/>
            <w:noProof/>
            <w:lang w:eastAsia="zh-CN"/>
          </w:rPr>
          <w:t>techniques</w:t>
        </w:r>
      </w:ins>
      <w:ins w:id="27" w:author="GS" w:date="2025-05-09T23:29:00Z" w16du:dateUtc="2025-05-09T15:29:00Z">
        <w:r w:rsidR="00F1024B">
          <w:rPr>
            <w:rFonts w:hint="eastAsia"/>
            <w:noProof/>
            <w:lang w:eastAsia="zh-CN"/>
          </w:rPr>
          <w:t xml:space="preserve"> as </w:t>
        </w:r>
      </w:ins>
      <w:ins w:id="28" w:author="GS" w:date="2025-05-22T09:42:00Z" w16du:dateUtc="2025-05-22T00:42:00Z">
        <w:r w:rsidR="00251858">
          <w:rPr>
            <w:rFonts w:hint="eastAsia"/>
            <w:noProof/>
            <w:lang w:eastAsia="zh-CN"/>
          </w:rPr>
          <w:t>described</w:t>
        </w:r>
      </w:ins>
      <w:ins w:id="29" w:author="GS" w:date="2025-05-09T23:30:00Z" w16du:dateUtc="2025-05-09T15:30:00Z">
        <w:r w:rsidR="00F1024B">
          <w:rPr>
            <w:rFonts w:hint="eastAsia"/>
            <w:noProof/>
            <w:lang w:eastAsia="zh-CN"/>
          </w:rPr>
          <w:t xml:space="preserve"> in their use cases</w:t>
        </w:r>
      </w:ins>
      <w:ins w:id="30" w:author="GS" w:date="2025-05-09T23:27:00Z" w16du:dateUtc="2025-05-09T15:27:00Z">
        <w:r>
          <w:rPr>
            <w:rFonts w:hint="eastAsia"/>
            <w:noProof/>
            <w:lang w:eastAsia="zh-CN"/>
          </w:rPr>
          <w:t>, e.g., ML reinforcement learning, Dist</w:t>
        </w:r>
      </w:ins>
      <w:ins w:id="31" w:author="GS" w:date="2025-05-09T23:28:00Z" w16du:dateUtc="2025-05-09T15:28:00Z">
        <w:r>
          <w:rPr>
            <w:rFonts w:hint="eastAsia"/>
            <w:noProof/>
            <w:lang w:eastAsia="zh-CN"/>
          </w:rPr>
          <w:t>ributed training or Federated Learning, etc.</w:t>
        </w:r>
      </w:ins>
    </w:p>
    <w:p w14:paraId="1CE153BD" w14:textId="77777777" w:rsidR="002F0DC2" w:rsidRPr="00712B70" w:rsidRDefault="002F0DC2" w:rsidP="002F0DC2">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712B70">
        <w:rPr>
          <w:b/>
          <w:i/>
        </w:rPr>
        <w:t>End of change</w:t>
      </w:r>
      <w:r>
        <w:rPr>
          <w:b/>
          <w:i/>
        </w:rPr>
        <w:t>s</w:t>
      </w:r>
    </w:p>
    <w:p w14:paraId="2DF0222F" w14:textId="77777777" w:rsidR="00321A4C" w:rsidRPr="002F0DC2" w:rsidRDefault="00321A4C" w:rsidP="00DA6A3D">
      <w:pPr>
        <w:pStyle w:val="2"/>
        <w:ind w:left="0" w:firstLine="0"/>
        <w:rPr>
          <w:lang w:eastAsia="zh-CN"/>
        </w:rPr>
      </w:pPr>
    </w:p>
    <w:sectPr w:rsidR="00321A4C" w:rsidRPr="002F0DC2" w:rsidSect="00E47019">
      <w:headerReference w:type="default"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6D64C4" w14:textId="77777777" w:rsidR="00815180" w:rsidRDefault="00815180">
      <w:r>
        <w:separator/>
      </w:r>
    </w:p>
  </w:endnote>
  <w:endnote w:type="continuationSeparator" w:id="0">
    <w:p w14:paraId="20AC63FF" w14:textId="77777777" w:rsidR="00815180" w:rsidRDefault="008151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n-e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algun Gothic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D9126" w14:textId="32260DEB" w:rsidR="007E6328" w:rsidRDefault="007E632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0AEFA1" w14:textId="77777777" w:rsidR="00815180" w:rsidRDefault="00815180">
      <w:r>
        <w:separator/>
      </w:r>
    </w:p>
  </w:footnote>
  <w:footnote w:type="continuationSeparator" w:id="0">
    <w:p w14:paraId="69CF089D" w14:textId="77777777" w:rsidR="00815180" w:rsidRDefault="008151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A79E8" w14:textId="77777777" w:rsidR="007E6328" w:rsidRDefault="007E632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28A9D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0B54CB4"/>
    <w:multiLevelType w:val="hybridMultilevel"/>
    <w:tmpl w:val="A1303D32"/>
    <w:lvl w:ilvl="0" w:tplc="3340645C">
      <w:start w:val="1"/>
      <w:numFmt w:val="decimal"/>
      <w:lvlText w:val="%1."/>
      <w:lvlJc w:val="left"/>
      <w:pPr>
        <w:ind w:left="1020" w:hanging="360"/>
      </w:pPr>
    </w:lvl>
    <w:lvl w:ilvl="1" w:tplc="AF722026">
      <w:start w:val="1"/>
      <w:numFmt w:val="decimal"/>
      <w:lvlText w:val="%2."/>
      <w:lvlJc w:val="left"/>
      <w:pPr>
        <w:ind w:left="1020" w:hanging="360"/>
      </w:pPr>
    </w:lvl>
    <w:lvl w:ilvl="2" w:tplc="DA686140">
      <w:start w:val="1"/>
      <w:numFmt w:val="decimal"/>
      <w:lvlText w:val="%3."/>
      <w:lvlJc w:val="left"/>
      <w:pPr>
        <w:ind w:left="1020" w:hanging="360"/>
      </w:pPr>
    </w:lvl>
    <w:lvl w:ilvl="3" w:tplc="39AE4A2A">
      <w:start w:val="1"/>
      <w:numFmt w:val="decimal"/>
      <w:lvlText w:val="%4."/>
      <w:lvlJc w:val="left"/>
      <w:pPr>
        <w:ind w:left="1020" w:hanging="360"/>
      </w:pPr>
    </w:lvl>
    <w:lvl w:ilvl="4" w:tplc="7C6E3002">
      <w:start w:val="1"/>
      <w:numFmt w:val="decimal"/>
      <w:lvlText w:val="%5."/>
      <w:lvlJc w:val="left"/>
      <w:pPr>
        <w:ind w:left="1020" w:hanging="360"/>
      </w:pPr>
    </w:lvl>
    <w:lvl w:ilvl="5" w:tplc="1F5ED002">
      <w:start w:val="1"/>
      <w:numFmt w:val="decimal"/>
      <w:lvlText w:val="%6."/>
      <w:lvlJc w:val="left"/>
      <w:pPr>
        <w:ind w:left="1020" w:hanging="360"/>
      </w:pPr>
    </w:lvl>
    <w:lvl w:ilvl="6" w:tplc="733C5E28">
      <w:start w:val="1"/>
      <w:numFmt w:val="decimal"/>
      <w:lvlText w:val="%7."/>
      <w:lvlJc w:val="left"/>
      <w:pPr>
        <w:ind w:left="1020" w:hanging="360"/>
      </w:pPr>
    </w:lvl>
    <w:lvl w:ilvl="7" w:tplc="C206DAAA">
      <w:start w:val="1"/>
      <w:numFmt w:val="decimal"/>
      <w:lvlText w:val="%8."/>
      <w:lvlJc w:val="left"/>
      <w:pPr>
        <w:ind w:left="1020" w:hanging="360"/>
      </w:pPr>
    </w:lvl>
    <w:lvl w:ilvl="8" w:tplc="684CB44C">
      <w:start w:val="1"/>
      <w:numFmt w:val="decimal"/>
      <w:lvlText w:val="%9."/>
      <w:lvlJc w:val="left"/>
      <w:pPr>
        <w:ind w:left="1020" w:hanging="360"/>
      </w:pPr>
    </w:lvl>
  </w:abstractNum>
  <w:abstractNum w:abstractNumId="5"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6"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03E109EF"/>
    <w:multiLevelType w:val="hybridMultilevel"/>
    <w:tmpl w:val="A5E6D5C6"/>
    <w:lvl w:ilvl="0" w:tplc="278A4C46">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10" w15:restartNumberingAfterBreak="0">
    <w:nsid w:val="0BBA05C6"/>
    <w:multiLevelType w:val="hybridMultilevel"/>
    <w:tmpl w:val="0D802812"/>
    <w:lvl w:ilvl="0" w:tplc="79564658">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2"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3E55F9A"/>
    <w:multiLevelType w:val="multilevel"/>
    <w:tmpl w:val="B5423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5"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7" w15:restartNumberingAfterBreak="0">
    <w:nsid w:val="1F897516"/>
    <w:multiLevelType w:val="hybridMultilevel"/>
    <w:tmpl w:val="4DA89CC2"/>
    <w:lvl w:ilvl="0" w:tplc="55C83804">
      <w:start w:val="7"/>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244363ED"/>
    <w:multiLevelType w:val="hybridMultilevel"/>
    <w:tmpl w:val="AB7EAE6C"/>
    <w:lvl w:ilvl="0" w:tplc="12BE4270">
      <w:start w:val="1"/>
      <w:numFmt w:val="decimal"/>
      <w:lvlText w:val="%1."/>
      <w:lvlJc w:val="left"/>
      <w:pPr>
        <w:ind w:left="1020" w:hanging="360"/>
      </w:pPr>
    </w:lvl>
    <w:lvl w:ilvl="1" w:tplc="357671A6">
      <w:start w:val="1"/>
      <w:numFmt w:val="decimal"/>
      <w:lvlText w:val="%2."/>
      <w:lvlJc w:val="left"/>
      <w:pPr>
        <w:ind w:left="1020" w:hanging="360"/>
      </w:pPr>
    </w:lvl>
    <w:lvl w:ilvl="2" w:tplc="765056AE">
      <w:start w:val="1"/>
      <w:numFmt w:val="decimal"/>
      <w:lvlText w:val="%3."/>
      <w:lvlJc w:val="left"/>
      <w:pPr>
        <w:ind w:left="1020" w:hanging="360"/>
      </w:pPr>
    </w:lvl>
    <w:lvl w:ilvl="3" w:tplc="C3AAD190">
      <w:start w:val="1"/>
      <w:numFmt w:val="decimal"/>
      <w:lvlText w:val="%4."/>
      <w:lvlJc w:val="left"/>
      <w:pPr>
        <w:ind w:left="1020" w:hanging="360"/>
      </w:pPr>
    </w:lvl>
    <w:lvl w:ilvl="4" w:tplc="206651B4">
      <w:start w:val="1"/>
      <w:numFmt w:val="decimal"/>
      <w:lvlText w:val="%5."/>
      <w:lvlJc w:val="left"/>
      <w:pPr>
        <w:ind w:left="1020" w:hanging="360"/>
      </w:pPr>
    </w:lvl>
    <w:lvl w:ilvl="5" w:tplc="ED162034">
      <w:start w:val="1"/>
      <w:numFmt w:val="decimal"/>
      <w:lvlText w:val="%6."/>
      <w:lvlJc w:val="left"/>
      <w:pPr>
        <w:ind w:left="1020" w:hanging="360"/>
      </w:pPr>
    </w:lvl>
    <w:lvl w:ilvl="6" w:tplc="C7686C74">
      <w:start w:val="1"/>
      <w:numFmt w:val="decimal"/>
      <w:lvlText w:val="%7."/>
      <w:lvlJc w:val="left"/>
      <w:pPr>
        <w:ind w:left="1020" w:hanging="360"/>
      </w:pPr>
    </w:lvl>
    <w:lvl w:ilvl="7" w:tplc="1E9235D6">
      <w:start w:val="1"/>
      <w:numFmt w:val="decimal"/>
      <w:lvlText w:val="%8."/>
      <w:lvlJc w:val="left"/>
      <w:pPr>
        <w:ind w:left="1020" w:hanging="360"/>
      </w:pPr>
    </w:lvl>
    <w:lvl w:ilvl="8" w:tplc="D318FD90">
      <w:start w:val="1"/>
      <w:numFmt w:val="decimal"/>
      <w:lvlText w:val="%9."/>
      <w:lvlJc w:val="left"/>
      <w:pPr>
        <w:ind w:left="1020" w:hanging="360"/>
      </w:pPr>
    </w:lvl>
  </w:abstractNum>
  <w:abstractNum w:abstractNumId="20" w15:restartNumberingAfterBreak="0">
    <w:nsid w:val="2636280B"/>
    <w:multiLevelType w:val="hybridMultilevel"/>
    <w:tmpl w:val="94D8B3EA"/>
    <w:lvl w:ilvl="0" w:tplc="6DFE0FFC">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21"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1E0C58"/>
    <w:multiLevelType w:val="hybridMultilevel"/>
    <w:tmpl w:val="8D347A1E"/>
    <w:lvl w:ilvl="0" w:tplc="5D2A6D42">
      <w:start w:val="1"/>
      <w:numFmt w:val="decimal"/>
      <w:lvlText w:val="%1."/>
      <w:lvlJc w:val="left"/>
      <w:pPr>
        <w:ind w:left="1020" w:hanging="360"/>
      </w:pPr>
    </w:lvl>
    <w:lvl w:ilvl="1" w:tplc="0F2A42A0">
      <w:start w:val="1"/>
      <w:numFmt w:val="decimal"/>
      <w:lvlText w:val="%2."/>
      <w:lvlJc w:val="left"/>
      <w:pPr>
        <w:ind w:left="1020" w:hanging="360"/>
      </w:pPr>
    </w:lvl>
    <w:lvl w:ilvl="2" w:tplc="5DA860AA">
      <w:start w:val="1"/>
      <w:numFmt w:val="decimal"/>
      <w:lvlText w:val="%3."/>
      <w:lvlJc w:val="left"/>
      <w:pPr>
        <w:ind w:left="1020" w:hanging="360"/>
      </w:pPr>
    </w:lvl>
    <w:lvl w:ilvl="3" w:tplc="E2A0A318">
      <w:start w:val="1"/>
      <w:numFmt w:val="decimal"/>
      <w:lvlText w:val="%4."/>
      <w:lvlJc w:val="left"/>
      <w:pPr>
        <w:ind w:left="1020" w:hanging="360"/>
      </w:pPr>
    </w:lvl>
    <w:lvl w:ilvl="4" w:tplc="55F02A38">
      <w:start w:val="1"/>
      <w:numFmt w:val="decimal"/>
      <w:lvlText w:val="%5."/>
      <w:lvlJc w:val="left"/>
      <w:pPr>
        <w:ind w:left="1020" w:hanging="360"/>
      </w:pPr>
    </w:lvl>
    <w:lvl w:ilvl="5" w:tplc="34DC63C6">
      <w:start w:val="1"/>
      <w:numFmt w:val="decimal"/>
      <w:lvlText w:val="%6."/>
      <w:lvlJc w:val="left"/>
      <w:pPr>
        <w:ind w:left="1020" w:hanging="360"/>
      </w:pPr>
    </w:lvl>
    <w:lvl w:ilvl="6" w:tplc="0D92E29E">
      <w:start w:val="1"/>
      <w:numFmt w:val="decimal"/>
      <w:lvlText w:val="%7."/>
      <w:lvlJc w:val="left"/>
      <w:pPr>
        <w:ind w:left="1020" w:hanging="360"/>
      </w:pPr>
    </w:lvl>
    <w:lvl w:ilvl="7" w:tplc="7A70ACB8">
      <w:start w:val="1"/>
      <w:numFmt w:val="decimal"/>
      <w:lvlText w:val="%8."/>
      <w:lvlJc w:val="left"/>
      <w:pPr>
        <w:ind w:left="1020" w:hanging="360"/>
      </w:pPr>
    </w:lvl>
    <w:lvl w:ilvl="8" w:tplc="8C228864">
      <w:start w:val="1"/>
      <w:numFmt w:val="decimal"/>
      <w:lvlText w:val="%9."/>
      <w:lvlJc w:val="left"/>
      <w:pPr>
        <w:ind w:left="1020" w:hanging="360"/>
      </w:pPr>
    </w:lvl>
  </w:abstractNum>
  <w:abstractNum w:abstractNumId="23" w15:restartNumberingAfterBreak="0">
    <w:nsid w:val="2A6112AD"/>
    <w:multiLevelType w:val="hybridMultilevel"/>
    <w:tmpl w:val="743EEC30"/>
    <w:lvl w:ilvl="0" w:tplc="DD20B4AA">
      <w:start w:val="4"/>
      <w:numFmt w:val="bullet"/>
      <w:lvlText w:val="-"/>
      <w:lvlJc w:val="left"/>
      <w:pPr>
        <w:ind w:left="567" w:hanging="207"/>
      </w:pPr>
      <w:rPr>
        <w:rFonts w:ascii="Arial" w:eastAsia="+mn-ea" w:hAnsi="Arial" w:hint="default"/>
        <w:color w:val="000000"/>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24" w15:restartNumberingAfterBreak="0">
    <w:nsid w:val="2D056686"/>
    <w:multiLevelType w:val="hybridMultilevel"/>
    <w:tmpl w:val="1BE6C8D4"/>
    <w:lvl w:ilvl="0" w:tplc="FFFFFFFF">
      <w:start w:val="1"/>
      <w:numFmt w:val="bullet"/>
      <w:lvlText w:val=""/>
      <w:lvlJc w:val="left"/>
      <w:pPr>
        <w:ind w:left="720" w:hanging="360"/>
      </w:pPr>
      <w:rPr>
        <w:rFonts w:ascii="Symbol" w:hAnsi="Symbol" w:hint="default"/>
      </w:rPr>
    </w:lvl>
    <w:lvl w:ilvl="1" w:tplc="8E9A26C4">
      <w:start w:val="6"/>
      <w:numFmt w:val="bullet"/>
      <w:lvlText w:val="-"/>
      <w:lvlJc w:val="left"/>
      <w:pPr>
        <w:ind w:left="1440" w:hanging="360"/>
      </w:pPr>
      <w:rPr>
        <w:rFonts w:ascii="Times New Roman" w:eastAsia="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26" w15:restartNumberingAfterBreak="0">
    <w:nsid w:val="345C6F8B"/>
    <w:multiLevelType w:val="hybridMultilevel"/>
    <w:tmpl w:val="029A2B1E"/>
    <w:lvl w:ilvl="0" w:tplc="96B2B9BE">
      <w:start w:val="1"/>
      <w:numFmt w:val="decimal"/>
      <w:lvlText w:val="%1."/>
      <w:lvlJc w:val="left"/>
      <w:pPr>
        <w:ind w:left="720" w:hanging="360"/>
      </w:pPr>
    </w:lvl>
    <w:lvl w:ilvl="1" w:tplc="40E29F3E">
      <w:start w:val="1"/>
      <w:numFmt w:val="decimal"/>
      <w:lvlText w:val="%2."/>
      <w:lvlJc w:val="left"/>
      <w:pPr>
        <w:ind w:left="720" w:hanging="360"/>
      </w:pPr>
    </w:lvl>
    <w:lvl w:ilvl="2" w:tplc="8190E398">
      <w:start w:val="1"/>
      <w:numFmt w:val="decimal"/>
      <w:lvlText w:val="%3."/>
      <w:lvlJc w:val="left"/>
      <w:pPr>
        <w:ind w:left="720" w:hanging="360"/>
      </w:pPr>
    </w:lvl>
    <w:lvl w:ilvl="3" w:tplc="BCACA04A">
      <w:start w:val="1"/>
      <w:numFmt w:val="decimal"/>
      <w:lvlText w:val="%4."/>
      <w:lvlJc w:val="left"/>
      <w:pPr>
        <w:ind w:left="720" w:hanging="360"/>
      </w:pPr>
    </w:lvl>
    <w:lvl w:ilvl="4" w:tplc="D2769334">
      <w:start w:val="1"/>
      <w:numFmt w:val="decimal"/>
      <w:lvlText w:val="%5."/>
      <w:lvlJc w:val="left"/>
      <w:pPr>
        <w:ind w:left="720" w:hanging="360"/>
      </w:pPr>
    </w:lvl>
    <w:lvl w:ilvl="5" w:tplc="B6FEB622">
      <w:start w:val="1"/>
      <w:numFmt w:val="decimal"/>
      <w:lvlText w:val="%6."/>
      <w:lvlJc w:val="left"/>
      <w:pPr>
        <w:ind w:left="720" w:hanging="360"/>
      </w:pPr>
    </w:lvl>
    <w:lvl w:ilvl="6" w:tplc="B044A712">
      <w:start w:val="1"/>
      <w:numFmt w:val="decimal"/>
      <w:lvlText w:val="%7."/>
      <w:lvlJc w:val="left"/>
      <w:pPr>
        <w:ind w:left="720" w:hanging="360"/>
      </w:pPr>
    </w:lvl>
    <w:lvl w:ilvl="7" w:tplc="F6D04660">
      <w:start w:val="1"/>
      <w:numFmt w:val="decimal"/>
      <w:lvlText w:val="%8."/>
      <w:lvlJc w:val="left"/>
      <w:pPr>
        <w:ind w:left="720" w:hanging="360"/>
      </w:pPr>
    </w:lvl>
    <w:lvl w:ilvl="8" w:tplc="3A9864D6">
      <w:start w:val="1"/>
      <w:numFmt w:val="decimal"/>
      <w:lvlText w:val="%9."/>
      <w:lvlJc w:val="left"/>
      <w:pPr>
        <w:ind w:left="720" w:hanging="360"/>
      </w:pPr>
    </w:lvl>
  </w:abstractNum>
  <w:abstractNum w:abstractNumId="27" w15:restartNumberingAfterBreak="0">
    <w:nsid w:val="35C50809"/>
    <w:multiLevelType w:val="multilevel"/>
    <w:tmpl w:val="D7009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9"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37324B18"/>
    <w:multiLevelType w:val="hybridMultilevel"/>
    <w:tmpl w:val="A15CE408"/>
    <w:lvl w:ilvl="0" w:tplc="1B9C9188">
      <w:start w:val="18"/>
      <w:numFmt w:val="bullet"/>
      <w:lvlText w:val="-"/>
      <w:lvlJc w:val="left"/>
      <w:pPr>
        <w:ind w:left="460" w:hanging="360"/>
      </w:pPr>
      <w:rPr>
        <w:rFonts w:ascii="Arial" w:eastAsia="Times New Roman"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31" w15:restartNumberingAfterBreak="0">
    <w:nsid w:val="37E7660E"/>
    <w:multiLevelType w:val="hybridMultilevel"/>
    <w:tmpl w:val="DA34B6C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3" w15:restartNumberingAfterBreak="0">
    <w:nsid w:val="451632FD"/>
    <w:multiLevelType w:val="hybridMultilevel"/>
    <w:tmpl w:val="EE64229E"/>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35"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37"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1" w15:restartNumberingAfterBreak="0">
    <w:nsid w:val="50103C8D"/>
    <w:multiLevelType w:val="hybridMultilevel"/>
    <w:tmpl w:val="1316A75E"/>
    <w:lvl w:ilvl="0" w:tplc="08090001">
      <w:start w:val="1"/>
      <w:numFmt w:val="bullet"/>
      <w:lvlText w:val=""/>
      <w:lvlJc w:val="left"/>
      <w:pPr>
        <w:ind w:left="720" w:hanging="360"/>
      </w:pPr>
      <w:rPr>
        <w:rFonts w:ascii="Symbol" w:hAnsi="Symbol" w:hint="default"/>
      </w:rPr>
    </w:lvl>
    <w:lvl w:ilvl="1" w:tplc="2D54549E">
      <w:numFmt w:val="bullet"/>
      <w:lvlText w:val="-"/>
      <w:lvlJc w:val="left"/>
      <w:pPr>
        <w:ind w:left="1440" w:hanging="360"/>
      </w:pPr>
      <w:rPr>
        <w:rFonts w:ascii="Arial" w:eastAsia="Times New Roman" w:hAnsi="Arial" w:cs="Arial" w:hint="default"/>
        <w:color w:val="467886"/>
        <w:u w:val="singl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2B47FCB"/>
    <w:multiLevelType w:val="hybridMultilevel"/>
    <w:tmpl w:val="60004A28"/>
    <w:lvl w:ilvl="0" w:tplc="54B28A0C">
      <w:start w:val="2024"/>
      <w:numFmt w:val="bullet"/>
      <w:lvlText w:val="-"/>
      <w:lvlJc w:val="left"/>
      <w:pPr>
        <w:ind w:left="720" w:hanging="360"/>
      </w:pPr>
      <w:rPr>
        <w:rFonts w:ascii="Arial" w:eastAsia="宋体" w:hAnsi="Arial" w:cs="Arial"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4D7071F"/>
    <w:multiLevelType w:val="hybridMultilevel"/>
    <w:tmpl w:val="5DE0ADC0"/>
    <w:lvl w:ilvl="0" w:tplc="5E3C7FB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45" w15:restartNumberingAfterBreak="0">
    <w:nsid w:val="56BB0C97"/>
    <w:multiLevelType w:val="hybridMultilevel"/>
    <w:tmpl w:val="6CBE4AC6"/>
    <w:lvl w:ilvl="0" w:tplc="04090005">
      <w:start w:val="1"/>
      <w:numFmt w:val="bullet"/>
      <w:lvlText w:val=""/>
      <w:lvlJc w:val="left"/>
      <w:pPr>
        <w:tabs>
          <w:tab w:val="num" w:pos="1860"/>
        </w:tabs>
        <w:ind w:left="1860" w:hanging="360"/>
      </w:pPr>
      <w:rPr>
        <w:rFonts w:ascii="Wingdings" w:hAnsi="Wingdings" w:hint="default"/>
      </w:rPr>
    </w:lvl>
    <w:lvl w:ilvl="1" w:tplc="04090003" w:tentative="1">
      <w:start w:val="1"/>
      <w:numFmt w:val="bullet"/>
      <w:lvlText w:val="o"/>
      <w:lvlJc w:val="left"/>
      <w:pPr>
        <w:tabs>
          <w:tab w:val="num" w:pos="2580"/>
        </w:tabs>
        <w:ind w:left="2580" w:hanging="360"/>
      </w:pPr>
      <w:rPr>
        <w:rFonts w:ascii="Courier New" w:hAnsi="Courier New" w:cs="Courier New" w:hint="default"/>
      </w:rPr>
    </w:lvl>
    <w:lvl w:ilvl="2" w:tplc="04090005" w:tentative="1">
      <w:start w:val="1"/>
      <w:numFmt w:val="bullet"/>
      <w:lvlText w:val=""/>
      <w:lvlJc w:val="left"/>
      <w:pPr>
        <w:tabs>
          <w:tab w:val="num" w:pos="3300"/>
        </w:tabs>
        <w:ind w:left="3300" w:hanging="360"/>
      </w:pPr>
      <w:rPr>
        <w:rFonts w:ascii="Wingdings" w:hAnsi="Wingdings" w:hint="default"/>
      </w:rPr>
    </w:lvl>
    <w:lvl w:ilvl="3" w:tplc="04090001" w:tentative="1">
      <w:start w:val="1"/>
      <w:numFmt w:val="bullet"/>
      <w:lvlText w:val=""/>
      <w:lvlJc w:val="left"/>
      <w:pPr>
        <w:tabs>
          <w:tab w:val="num" w:pos="4020"/>
        </w:tabs>
        <w:ind w:left="4020" w:hanging="360"/>
      </w:pPr>
      <w:rPr>
        <w:rFonts w:ascii="Symbol" w:hAnsi="Symbol" w:hint="default"/>
      </w:rPr>
    </w:lvl>
    <w:lvl w:ilvl="4" w:tplc="04090003" w:tentative="1">
      <w:start w:val="1"/>
      <w:numFmt w:val="bullet"/>
      <w:lvlText w:val="o"/>
      <w:lvlJc w:val="left"/>
      <w:pPr>
        <w:tabs>
          <w:tab w:val="num" w:pos="4740"/>
        </w:tabs>
        <w:ind w:left="4740" w:hanging="360"/>
      </w:pPr>
      <w:rPr>
        <w:rFonts w:ascii="Courier New" w:hAnsi="Courier New" w:cs="Courier New" w:hint="default"/>
      </w:rPr>
    </w:lvl>
    <w:lvl w:ilvl="5" w:tplc="04090005" w:tentative="1">
      <w:start w:val="1"/>
      <w:numFmt w:val="bullet"/>
      <w:lvlText w:val=""/>
      <w:lvlJc w:val="left"/>
      <w:pPr>
        <w:tabs>
          <w:tab w:val="num" w:pos="5460"/>
        </w:tabs>
        <w:ind w:left="5460" w:hanging="360"/>
      </w:pPr>
      <w:rPr>
        <w:rFonts w:ascii="Wingdings" w:hAnsi="Wingdings" w:hint="default"/>
      </w:rPr>
    </w:lvl>
    <w:lvl w:ilvl="6" w:tplc="04090001" w:tentative="1">
      <w:start w:val="1"/>
      <w:numFmt w:val="bullet"/>
      <w:lvlText w:val=""/>
      <w:lvlJc w:val="left"/>
      <w:pPr>
        <w:tabs>
          <w:tab w:val="num" w:pos="6180"/>
        </w:tabs>
        <w:ind w:left="6180" w:hanging="360"/>
      </w:pPr>
      <w:rPr>
        <w:rFonts w:ascii="Symbol" w:hAnsi="Symbol" w:hint="default"/>
      </w:rPr>
    </w:lvl>
    <w:lvl w:ilvl="7" w:tplc="04090003" w:tentative="1">
      <w:start w:val="1"/>
      <w:numFmt w:val="bullet"/>
      <w:lvlText w:val="o"/>
      <w:lvlJc w:val="left"/>
      <w:pPr>
        <w:tabs>
          <w:tab w:val="num" w:pos="6900"/>
        </w:tabs>
        <w:ind w:left="6900" w:hanging="360"/>
      </w:pPr>
      <w:rPr>
        <w:rFonts w:ascii="Courier New" w:hAnsi="Courier New" w:cs="Courier New" w:hint="default"/>
      </w:rPr>
    </w:lvl>
    <w:lvl w:ilvl="8" w:tplc="04090005" w:tentative="1">
      <w:start w:val="1"/>
      <w:numFmt w:val="bullet"/>
      <w:lvlText w:val=""/>
      <w:lvlJc w:val="left"/>
      <w:pPr>
        <w:tabs>
          <w:tab w:val="num" w:pos="7620"/>
        </w:tabs>
        <w:ind w:left="7620" w:hanging="360"/>
      </w:pPr>
      <w:rPr>
        <w:rFonts w:ascii="Wingdings" w:hAnsi="Wingdings" w:hint="default"/>
      </w:rPr>
    </w:lvl>
  </w:abstractNum>
  <w:abstractNum w:abstractNumId="46"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59A265DF"/>
    <w:multiLevelType w:val="multilevel"/>
    <w:tmpl w:val="F36C0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9"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0"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5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52" w15:restartNumberingAfterBreak="0">
    <w:nsid w:val="66CF5178"/>
    <w:multiLevelType w:val="hybridMultilevel"/>
    <w:tmpl w:val="D5BE9616"/>
    <w:lvl w:ilvl="0" w:tplc="B7305456">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53" w15:restartNumberingAfterBreak="0">
    <w:nsid w:val="6B567EA4"/>
    <w:multiLevelType w:val="hybridMultilevel"/>
    <w:tmpl w:val="E1FE5BF4"/>
    <w:lvl w:ilvl="0" w:tplc="CD2EF086">
      <w:start w:val="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55" w15:restartNumberingAfterBreak="0">
    <w:nsid w:val="70262D89"/>
    <w:multiLevelType w:val="hybridMultilevel"/>
    <w:tmpl w:val="DA2EA3F8"/>
    <w:lvl w:ilvl="0" w:tplc="04C8BBCA">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6"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57" w15:restartNumberingAfterBreak="0">
    <w:nsid w:val="7247533B"/>
    <w:multiLevelType w:val="hybridMultilevel"/>
    <w:tmpl w:val="CAE0667C"/>
    <w:lvl w:ilvl="0" w:tplc="B2888DF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8"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303344299">
    <w:abstractNumId w:val="9"/>
  </w:num>
  <w:num w:numId="4" w16cid:durableId="2015374740">
    <w:abstractNumId w:val="11"/>
  </w:num>
  <w:num w:numId="5" w16cid:durableId="1371957624">
    <w:abstractNumId w:val="36"/>
  </w:num>
  <w:num w:numId="6" w16cid:durableId="658533039">
    <w:abstractNumId w:val="51"/>
  </w:num>
  <w:num w:numId="7" w16cid:durableId="373307393">
    <w:abstractNumId w:val="60"/>
  </w:num>
  <w:num w:numId="8" w16cid:durableId="601957338">
    <w:abstractNumId w:val="56"/>
  </w:num>
  <w:num w:numId="9" w16cid:durableId="886647370">
    <w:abstractNumId w:val="34"/>
  </w:num>
  <w:num w:numId="10" w16cid:durableId="1375928825">
    <w:abstractNumId w:val="54"/>
  </w:num>
  <w:num w:numId="11" w16cid:durableId="437722946">
    <w:abstractNumId w:val="6"/>
  </w:num>
  <w:num w:numId="12" w16cid:durableId="1286503785">
    <w:abstractNumId w:val="21"/>
  </w:num>
  <w:num w:numId="13" w16cid:durableId="124080551">
    <w:abstractNumId w:val="59"/>
  </w:num>
  <w:num w:numId="14" w16cid:durableId="473717356">
    <w:abstractNumId w:val="12"/>
  </w:num>
  <w:num w:numId="15" w16cid:durableId="1176263617">
    <w:abstractNumId w:val="28"/>
  </w:num>
  <w:num w:numId="16" w16cid:durableId="2075203487">
    <w:abstractNumId w:val="40"/>
  </w:num>
  <w:num w:numId="17" w16cid:durableId="904873024">
    <w:abstractNumId w:val="50"/>
  </w:num>
  <w:num w:numId="18" w16cid:durableId="799691693">
    <w:abstractNumId w:val="25"/>
  </w:num>
  <w:num w:numId="19" w16cid:durableId="1183087911">
    <w:abstractNumId w:val="38"/>
  </w:num>
  <w:num w:numId="20" w16cid:durableId="1829832455">
    <w:abstractNumId w:val="46"/>
  </w:num>
  <w:num w:numId="21" w16cid:durableId="279922209">
    <w:abstractNumId w:val="18"/>
  </w:num>
  <w:num w:numId="22" w16cid:durableId="916747198">
    <w:abstractNumId w:val="39"/>
  </w:num>
  <w:num w:numId="23" w16cid:durableId="639916636">
    <w:abstractNumId w:val="14"/>
  </w:num>
  <w:num w:numId="24" w16cid:durableId="337538024">
    <w:abstractNumId w:val="29"/>
  </w:num>
  <w:num w:numId="25" w16cid:durableId="831606768">
    <w:abstractNumId w:val="37"/>
  </w:num>
  <w:num w:numId="26" w16cid:durableId="1466004583">
    <w:abstractNumId w:val="32"/>
  </w:num>
  <w:num w:numId="27" w16cid:durableId="362942612">
    <w:abstractNumId w:val="10"/>
  </w:num>
  <w:num w:numId="28" w16cid:durableId="1643659374">
    <w:abstractNumId w:val="58"/>
  </w:num>
  <w:num w:numId="29" w16cid:durableId="746810241">
    <w:abstractNumId w:val="15"/>
  </w:num>
  <w:num w:numId="30" w16cid:durableId="494997931">
    <w:abstractNumId w:val="5"/>
  </w:num>
  <w:num w:numId="31" w16cid:durableId="1198082284">
    <w:abstractNumId w:val="49"/>
  </w:num>
  <w:num w:numId="32" w16cid:durableId="33238271">
    <w:abstractNumId w:val="44"/>
  </w:num>
  <w:num w:numId="33" w16cid:durableId="1766994060">
    <w:abstractNumId w:val="48"/>
  </w:num>
  <w:num w:numId="34" w16cid:durableId="1139347546">
    <w:abstractNumId w:val="2"/>
  </w:num>
  <w:num w:numId="35" w16cid:durableId="259485619">
    <w:abstractNumId w:val="1"/>
  </w:num>
  <w:num w:numId="36" w16cid:durableId="506672771">
    <w:abstractNumId w:val="0"/>
  </w:num>
  <w:num w:numId="37" w16cid:durableId="1183279635">
    <w:abstractNumId w:val="35"/>
  </w:num>
  <w:num w:numId="38" w16cid:durableId="484663375">
    <w:abstractNumId w:val="55"/>
  </w:num>
  <w:num w:numId="39" w16cid:durableId="1571114833">
    <w:abstractNumId w:val="30"/>
  </w:num>
  <w:num w:numId="40" w16cid:durableId="1952008049">
    <w:abstractNumId w:val="45"/>
  </w:num>
  <w:num w:numId="41" w16cid:durableId="897939439">
    <w:abstractNumId w:val="47"/>
  </w:num>
  <w:num w:numId="42" w16cid:durableId="518083976">
    <w:abstractNumId w:val="7"/>
  </w:num>
  <w:num w:numId="43" w16cid:durableId="273292517">
    <w:abstractNumId w:val="13"/>
  </w:num>
  <w:num w:numId="44" w16cid:durableId="44720373">
    <w:abstractNumId w:val="8"/>
  </w:num>
  <w:num w:numId="45" w16cid:durableId="780103689">
    <w:abstractNumId w:val="16"/>
  </w:num>
  <w:num w:numId="46" w16cid:durableId="674459180">
    <w:abstractNumId w:val="4"/>
  </w:num>
  <w:num w:numId="47" w16cid:durableId="129636544">
    <w:abstractNumId w:val="19"/>
  </w:num>
  <w:num w:numId="48" w16cid:durableId="1653558229">
    <w:abstractNumId w:val="26"/>
  </w:num>
  <w:num w:numId="49" w16cid:durableId="1845824292">
    <w:abstractNumId w:val="22"/>
  </w:num>
  <w:num w:numId="50" w16cid:durableId="836730355">
    <w:abstractNumId w:val="42"/>
  </w:num>
  <w:num w:numId="51" w16cid:durableId="750467970">
    <w:abstractNumId w:val="23"/>
  </w:num>
  <w:num w:numId="52" w16cid:durableId="1345325623">
    <w:abstractNumId w:val="27"/>
  </w:num>
  <w:num w:numId="53" w16cid:durableId="1426874936">
    <w:abstractNumId w:val="52"/>
  </w:num>
  <w:num w:numId="54" w16cid:durableId="1314138402">
    <w:abstractNumId w:val="20"/>
  </w:num>
  <w:num w:numId="55" w16cid:durableId="1897086513">
    <w:abstractNumId w:val="43"/>
  </w:num>
  <w:num w:numId="56" w16cid:durableId="1392851045">
    <w:abstractNumId w:val="53"/>
  </w:num>
  <w:num w:numId="57" w16cid:durableId="5638975">
    <w:abstractNumId w:val="17"/>
  </w:num>
  <w:num w:numId="58" w16cid:durableId="278731608">
    <w:abstractNumId w:val="31"/>
  </w:num>
  <w:num w:numId="59" w16cid:durableId="343479525">
    <w:abstractNumId w:val="41"/>
  </w:num>
  <w:num w:numId="60" w16cid:durableId="1416707912">
    <w:abstractNumId w:val="33"/>
  </w:num>
  <w:num w:numId="61" w16cid:durableId="1965694323">
    <w:abstractNumId w:val="24"/>
  </w:num>
  <w:num w:numId="62" w16cid:durableId="1919898521">
    <w:abstractNumId w:val="57"/>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S">
    <w15:presenceInfo w15:providerId="None" w15:userId="G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BYmNjAxMLSyNDQyUdpeDU4uLM/DyQArNaAM+DdjwsAAAA"/>
  </w:docVars>
  <w:rsids>
    <w:rsidRoot w:val="00757840"/>
    <w:rsid w:val="00004A92"/>
    <w:rsid w:val="0000533E"/>
    <w:rsid w:val="0001425E"/>
    <w:rsid w:val="000142DB"/>
    <w:rsid w:val="00015674"/>
    <w:rsid w:val="00024865"/>
    <w:rsid w:val="00026E4D"/>
    <w:rsid w:val="00027179"/>
    <w:rsid w:val="00033866"/>
    <w:rsid w:val="0003457A"/>
    <w:rsid w:val="00034C07"/>
    <w:rsid w:val="0003663B"/>
    <w:rsid w:val="00041180"/>
    <w:rsid w:val="000414FD"/>
    <w:rsid w:val="00043CED"/>
    <w:rsid w:val="00044454"/>
    <w:rsid w:val="000465D5"/>
    <w:rsid w:val="00047456"/>
    <w:rsid w:val="00047E5F"/>
    <w:rsid w:val="00050207"/>
    <w:rsid w:val="00051BE0"/>
    <w:rsid w:val="00053BB1"/>
    <w:rsid w:val="00054D31"/>
    <w:rsid w:val="00064019"/>
    <w:rsid w:val="000672BE"/>
    <w:rsid w:val="00073AA7"/>
    <w:rsid w:val="000742D0"/>
    <w:rsid w:val="000819C1"/>
    <w:rsid w:val="000854CE"/>
    <w:rsid w:val="00086018"/>
    <w:rsid w:val="00086B6F"/>
    <w:rsid w:val="00090467"/>
    <w:rsid w:val="00090EDB"/>
    <w:rsid w:val="00094177"/>
    <w:rsid w:val="00096AEE"/>
    <w:rsid w:val="00096F84"/>
    <w:rsid w:val="000A2FB1"/>
    <w:rsid w:val="000A3B63"/>
    <w:rsid w:val="000A3FA1"/>
    <w:rsid w:val="000A6A09"/>
    <w:rsid w:val="000A7293"/>
    <w:rsid w:val="000A73A3"/>
    <w:rsid w:val="000A7EC4"/>
    <w:rsid w:val="000B259C"/>
    <w:rsid w:val="000B25DE"/>
    <w:rsid w:val="000B39EA"/>
    <w:rsid w:val="000C335F"/>
    <w:rsid w:val="000C50AB"/>
    <w:rsid w:val="000C6687"/>
    <w:rsid w:val="000C686C"/>
    <w:rsid w:val="000C6AEC"/>
    <w:rsid w:val="000D00A2"/>
    <w:rsid w:val="000D1341"/>
    <w:rsid w:val="000D1D4A"/>
    <w:rsid w:val="000D4DC3"/>
    <w:rsid w:val="000D506F"/>
    <w:rsid w:val="000D6502"/>
    <w:rsid w:val="000E33F2"/>
    <w:rsid w:val="000E5FC4"/>
    <w:rsid w:val="000E6B61"/>
    <w:rsid w:val="000E7AF8"/>
    <w:rsid w:val="000F375A"/>
    <w:rsid w:val="000F57C9"/>
    <w:rsid w:val="001018BF"/>
    <w:rsid w:val="00102607"/>
    <w:rsid w:val="00103586"/>
    <w:rsid w:val="00104EF6"/>
    <w:rsid w:val="00105EC9"/>
    <w:rsid w:val="001067A7"/>
    <w:rsid w:val="00113BBB"/>
    <w:rsid w:val="0011475D"/>
    <w:rsid w:val="0012232F"/>
    <w:rsid w:val="0012279B"/>
    <w:rsid w:val="0012319B"/>
    <w:rsid w:val="0012474C"/>
    <w:rsid w:val="00126FC4"/>
    <w:rsid w:val="001276EF"/>
    <w:rsid w:val="00127D45"/>
    <w:rsid w:val="00131251"/>
    <w:rsid w:val="001316B2"/>
    <w:rsid w:val="00133315"/>
    <w:rsid w:val="00134664"/>
    <w:rsid w:val="00135400"/>
    <w:rsid w:val="00135AF7"/>
    <w:rsid w:val="00142CC2"/>
    <w:rsid w:val="00142E9A"/>
    <w:rsid w:val="00147F0D"/>
    <w:rsid w:val="001543B4"/>
    <w:rsid w:val="00157E59"/>
    <w:rsid w:val="001608A6"/>
    <w:rsid w:val="00160DFB"/>
    <w:rsid w:val="00161E48"/>
    <w:rsid w:val="0016277B"/>
    <w:rsid w:val="00163DA1"/>
    <w:rsid w:val="0016416B"/>
    <w:rsid w:val="001666CD"/>
    <w:rsid w:val="0017287E"/>
    <w:rsid w:val="00176DF7"/>
    <w:rsid w:val="0018210B"/>
    <w:rsid w:val="00183567"/>
    <w:rsid w:val="00185876"/>
    <w:rsid w:val="001872BF"/>
    <w:rsid w:val="00191D25"/>
    <w:rsid w:val="00194A5C"/>
    <w:rsid w:val="00195540"/>
    <w:rsid w:val="001A0D29"/>
    <w:rsid w:val="001A2C59"/>
    <w:rsid w:val="001A573B"/>
    <w:rsid w:val="001A67EB"/>
    <w:rsid w:val="001A6DE9"/>
    <w:rsid w:val="001B1061"/>
    <w:rsid w:val="001B1216"/>
    <w:rsid w:val="001B1722"/>
    <w:rsid w:val="001B250C"/>
    <w:rsid w:val="001C1DB3"/>
    <w:rsid w:val="001C2076"/>
    <w:rsid w:val="001C6C72"/>
    <w:rsid w:val="001C7E3E"/>
    <w:rsid w:val="001D0F73"/>
    <w:rsid w:val="001D38FA"/>
    <w:rsid w:val="001D3CA1"/>
    <w:rsid w:val="001D6766"/>
    <w:rsid w:val="001D699F"/>
    <w:rsid w:val="001D791D"/>
    <w:rsid w:val="001E4244"/>
    <w:rsid w:val="001E51F7"/>
    <w:rsid w:val="001E5C99"/>
    <w:rsid w:val="001E6DE6"/>
    <w:rsid w:val="001E7ADF"/>
    <w:rsid w:val="001F32FE"/>
    <w:rsid w:val="001F3B69"/>
    <w:rsid w:val="001F746E"/>
    <w:rsid w:val="001F7EF1"/>
    <w:rsid w:val="002005EB"/>
    <w:rsid w:val="00201AA5"/>
    <w:rsid w:val="00202949"/>
    <w:rsid w:val="00202D1B"/>
    <w:rsid w:val="00202D71"/>
    <w:rsid w:val="00204B8D"/>
    <w:rsid w:val="00211BD6"/>
    <w:rsid w:val="00212C19"/>
    <w:rsid w:val="00215A65"/>
    <w:rsid w:val="00216219"/>
    <w:rsid w:val="00220DD6"/>
    <w:rsid w:val="00222A04"/>
    <w:rsid w:val="00222E22"/>
    <w:rsid w:val="00223CF6"/>
    <w:rsid w:val="0022764B"/>
    <w:rsid w:val="002320E3"/>
    <w:rsid w:val="00232E95"/>
    <w:rsid w:val="00233531"/>
    <w:rsid w:val="00234414"/>
    <w:rsid w:val="002362EE"/>
    <w:rsid w:val="0024350D"/>
    <w:rsid w:val="00246E01"/>
    <w:rsid w:val="00246E3D"/>
    <w:rsid w:val="00247BFE"/>
    <w:rsid w:val="00247E74"/>
    <w:rsid w:val="00251858"/>
    <w:rsid w:val="00252788"/>
    <w:rsid w:val="00253A04"/>
    <w:rsid w:val="00261E92"/>
    <w:rsid w:val="0026524E"/>
    <w:rsid w:val="00265455"/>
    <w:rsid w:val="002657F5"/>
    <w:rsid w:val="002675FD"/>
    <w:rsid w:val="00270D66"/>
    <w:rsid w:val="0027489C"/>
    <w:rsid w:val="00275A77"/>
    <w:rsid w:val="00277188"/>
    <w:rsid w:val="002771C7"/>
    <w:rsid w:val="0027722F"/>
    <w:rsid w:val="0028251B"/>
    <w:rsid w:val="0028342B"/>
    <w:rsid w:val="00290A9A"/>
    <w:rsid w:val="002923F0"/>
    <w:rsid w:val="002943F9"/>
    <w:rsid w:val="00297CE8"/>
    <w:rsid w:val="002A0733"/>
    <w:rsid w:val="002A0DBD"/>
    <w:rsid w:val="002A13F5"/>
    <w:rsid w:val="002A224B"/>
    <w:rsid w:val="002A6373"/>
    <w:rsid w:val="002B1A96"/>
    <w:rsid w:val="002C3406"/>
    <w:rsid w:val="002C6C7C"/>
    <w:rsid w:val="002C7DE1"/>
    <w:rsid w:val="002D18AA"/>
    <w:rsid w:val="002D4668"/>
    <w:rsid w:val="002D535D"/>
    <w:rsid w:val="002D617A"/>
    <w:rsid w:val="002E0F76"/>
    <w:rsid w:val="002E4D62"/>
    <w:rsid w:val="002E65DF"/>
    <w:rsid w:val="002E78EB"/>
    <w:rsid w:val="002E7DA0"/>
    <w:rsid w:val="002F0DC2"/>
    <w:rsid w:val="00302857"/>
    <w:rsid w:val="00303C16"/>
    <w:rsid w:val="00305ECD"/>
    <w:rsid w:val="00311438"/>
    <w:rsid w:val="003178E3"/>
    <w:rsid w:val="00321A4C"/>
    <w:rsid w:val="003267B4"/>
    <w:rsid w:val="00331399"/>
    <w:rsid w:val="00331434"/>
    <w:rsid w:val="003326A3"/>
    <w:rsid w:val="00333618"/>
    <w:rsid w:val="00333C2F"/>
    <w:rsid w:val="003358EF"/>
    <w:rsid w:val="00343F50"/>
    <w:rsid w:val="00344567"/>
    <w:rsid w:val="003447FB"/>
    <w:rsid w:val="00345592"/>
    <w:rsid w:val="00347B06"/>
    <w:rsid w:val="0035057D"/>
    <w:rsid w:val="00353ED8"/>
    <w:rsid w:val="003553C5"/>
    <w:rsid w:val="00357C26"/>
    <w:rsid w:val="0036098F"/>
    <w:rsid w:val="00365993"/>
    <w:rsid w:val="00367ED2"/>
    <w:rsid w:val="0037058A"/>
    <w:rsid w:val="00370EF0"/>
    <w:rsid w:val="00371AC6"/>
    <w:rsid w:val="003725B9"/>
    <w:rsid w:val="00372FB9"/>
    <w:rsid w:val="003730C4"/>
    <w:rsid w:val="0037788F"/>
    <w:rsid w:val="00380A51"/>
    <w:rsid w:val="0038327C"/>
    <w:rsid w:val="00384326"/>
    <w:rsid w:val="0038576C"/>
    <w:rsid w:val="00387ABD"/>
    <w:rsid w:val="00393576"/>
    <w:rsid w:val="00397497"/>
    <w:rsid w:val="003A020A"/>
    <w:rsid w:val="003A13A4"/>
    <w:rsid w:val="003A1C73"/>
    <w:rsid w:val="003A2B8E"/>
    <w:rsid w:val="003A6235"/>
    <w:rsid w:val="003B1BEA"/>
    <w:rsid w:val="003B21C5"/>
    <w:rsid w:val="003B2726"/>
    <w:rsid w:val="003B33F8"/>
    <w:rsid w:val="003B4A48"/>
    <w:rsid w:val="003B5797"/>
    <w:rsid w:val="003B6446"/>
    <w:rsid w:val="003B6A4A"/>
    <w:rsid w:val="003C29C1"/>
    <w:rsid w:val="003C5E33"/>
    <w:rsid w:val="003D1EB1"/>
    <w:rsid w:val="003D39E5"/>
    <w:rsid w:val="003D4940"/>
    <w:rsid w:val="003D699A"/>
    <w:rsid w:val="003E0054"/>
    <w:rsid w:val="003E220A"/>
    <w:rsid w:val="003E4907"/>
    <w:rsid w:val="003E517B"/>
    <w:rsid w:val="003E721E"/>
    <w:rsid w:val="003F10E1"/>
    <w:rsid w:val="003F12BB"/>
    <w:rsid w:val="003F2074"/>
    <w:rsid w:val="003F4E9A"/>
    <w:rsid w:val="0040024A"/>
    <w:rsid w:val="00402C36"/>
    <w:rsid w:val="00405345"/>
    <w:rsid w:val="00406775"/>
    <w:rsid w:val="0040722D"/>
    <w:rsid w:val="00412636"/>
    <w:rsid w:val="00412695"/>
    <w:rsid w:val="0041277E"/>
    <w:rsid w:val="00412A80"/>
    <w:rsid w:val="00412C83"/>
    <w:rsid w:val="00412D78"/>
    <w:rsid w:val="00412ED2"/>
    <w:rsid w:val="004173F7"/>
    <w:rsid w:val="00423DDF"/>
    <w:rsid w:val="00427B28"/>
    <w:rsid w:val="00427BBC"/>
    <w:rsid w:val="004307ED"/>
    <w:rsid w:val="00431153"/>
    <w:rsid w:val="004363F3"/>
    <w:rsid w:val="0043738C"/>
    <w:rsid w:val="004434CF"/>
    <w:rsid w:val="004467E3"/>
    <w:rsid w:val="004478DF"/>
    <w:rsid w:val="00450619"/>
    <w:rsid w:val="0045184C"/>
    <w:rsid w:val="004519D2"/>
    <w:rsid w:val="00452306"/>
    <w:rsid w:val="004550ED"/>
    <w:rsid w:val="00457A4A"/>
    <w:rsid w:val="004650BE"/>
    <w:rsid w:val="0046520F"/>
    <w:rsid w:val="00466371"/>
    <w:rsid w:val="004666D8"/>
    <w:rsid w:val="00466A86"/>
    <w:rsid w:val="0047206C"/>
    <w:rsid w:val="00472B1E"/>
    <w:rsid w:val="004745E4"/>
    <w:rsid w:val="00474689"/>
    <w:rsid w:val="00474F94"/>
    <w:rsid w:val="004778A9"/>
    <w:rsid w:val="00481545"/>
    <w:rsid w:val="004816FD"/>
    <w:rsid w:val="00481BD6"/>
    <w:rsid w:val="004835C6"/>
    <w:rsid w:val="004837C0"/>
    <w:rsid w:val="00484A61"/>
    <w:rsid w:val="004876A3"/>
    <w:rsid w:val="00487A05"/>
    <w:rsid w:val="00491F78"/>
    <w:rsid w:val="0049501B"/>
    <w:rsid w:val="00495F6C"/>
    <w:rsid w:val="004A22F9"/>
    <w:rsid w:val="004A2324"/>
    <w:rsid w:val="004A5270"/>
    <w:rsid w:val="004A54DB"/>
    <w:rsid w:val="004B1E53"/>
    <w:rsid w:val="004B3D23"/>
    <w:rsid w:val="004B55F2"/>
    <w:rsid w:val="004B6432"/>
    <w:rsid w:val="004B6D7B"/>
    <w:rsid w:val="004C0825"/>
    <w:rsid w:val="004C2D1B"/>
    <w:rsid w:val="004C4322"/>
    <w:rsid w:val="004D1E03"/>
    <w:rsid w:val="004D3C70"/>
    <w:rsid w:val="004D4E12"/>
    <w:rsid w:val="004D52A9"/>
    <w:rsid w:val="004D5C3A"/>
    <w:rsid w:val="004E26F5"/>
    <w:rsid w:val="004E43AC"/>
    <w:rsid w:val="004E640E"/>
    <w:rsid w:val="004E7056"/>
    <w:rsid w:val="004E71DE"/>
    <w:rsid w:val="004E77FE"/>
    <w:rsid w:val="004F083E"/>
    <w:rsid w:val="004F0CA6"/>
    <w:rsid w:val="004F6C02"/>
    <w:rsid w:val="00501418"/>
    <w:rsid w:val="00503BBB"/>
    <w:rsid w:val="00505859"/>
    <w:rsid w:val="005100F1"/>
    <w:rsid w:val="0051260A"/>
    <w:rsid w:val="00513290"/>
    <w:rsid w:val="0051480E"/>
    <w:rsid w:val="00515CD7"/>
    <w:rsid w:val="00515D0A"/>
    <w:rsid w:val="00516232"/>
    <w:rsid w:val="0051630A"/>
    <w:rsid w:val="00516A9D"/>
    <w:rsid w:val="00516B08"/>
    <w:rsid w:val="00520202"/>
    <w:rsid w:val="00520EE4"/>
    <w:rsid w:val="00524E6A"/>
    <w:rsid w:val="005260E0"/>
    <w:rsid w:val="005300A5"/>
    <w:rsid w:val="00531EF0"/>
    <w:rsid w:val="00532CD5"/>
    <w:rsid w:val="00532E9B"/>
    <w:rsid w:val="00535420"/>
    <w:rsid w:val="005421B8"/>
    <w:rsid w:val="005430DE"/>
    <w:rsid w:val="0054328D"/>
    <w:rsid w:val="00543A94"/>
    <w:rsid w:val="00546CE6"/>
    <w:rsid w:val="005525A4"/>
    <w:rsid w:val="005550CF"/>
    <w:rsid w:val="005563D2"/>
    <w:rsid w:val="0055694C"/>
    <w:rsid w:val="00557E35"/>
    <w:rsid w:val="005617B7"/>
    <w:rsid w:val="00563D91"/>
    <w:rsid w:val="00564ACC"/>
    <w:rsid w:val="00571ED2"/>
    <w:rsid w:val="00573006"/>
    <w:rsid w:val="005738C4"/>
    <w:rsid w:val="00575257"/>
    <w:rsid w:val="00575BF4"/>
    <w:rsid w:val="005770B6"/>
    <w:rsid w:val="005821CD"/>
    <w:rsid w:val="0059795A"/>
    <w:rsid w:val="005A7D75"/>
    <w:rsid w:val="005B20F2"/>
    <w:rsid w:val="005B2264"/>
    <w:rsid w:val="005C0751"/>
    <w:rsid w:val="005C1F99"/>
    <w:rsid w:val="005C22FF"/>
    <w:rsid w:val="005C29FE"/>
    <w:rsid w:val="005C44B9"/>
    <w:rsid w:val="005C4A93"/>
    <w:rsid w:val="005C5D38"/>
    <w:rsid w:val="005C684F"/>
    <w:rsid w:val="005D0085"/>
    <w:rsid w:val="005D785C"/>
    <w:rsid w:val="005E1B81"/>
    <w:rsid w:val="005E2A7C"/>
    <w:rsid w:val="005E3BE0"/>
    <w:rsid w:val="005F0473"/>
    <w:rsid w:val="005F1D3F"/>
    <w:rsid w:val="005F26DB"/>
    <w:rsid w:val="005F38D2"/>
    <w:rsid w:val="005F3B5F"/>
    <w:rsid w:val="005F48DE"/>
    <w:rsid w:val="005F6093"/>
    <w:rsid w:val="005F6801"/>
    <w:rsid w:val="005F730E"/>
    <w:rsid w:val="00601777"/>
    <w:rsid w:val="00602666"/>
    <w:rsid w:val="006041F1"/>
    <w:rsid w:val="006056F3"/>
    <w:rsid w:val="00605DE7"/>
    <w:rsid w:val="00606E49"/>
    <w:rsid w:val="00610900"/>
    <w:rsid w:val="00614A01"/>
    <w:rsid w:val="006159CC"/>
    <w:rsid w:val="0061613A"/>
    <w:rsid w:val="0061649B"/>
    <w:rsid w:val="006176B9"/>
    <w:rsid w:val="006201A7"/>
    <w:rsid w:val="006211E7"/>
    <w:rsid w:val="00621CFC"/>
    <w:rsid w:val="0062229D"/>
    <w:rsid w:val="00622479"/>
    <w:rsid w:val="00623DF0"/>
    <w:rsid w:val="00624292"/>
    <w:rsid w:val="006245A2"/>
    <w:rsid w:val="00625AD1"/>
    <w:rsid w:val="00631518"/>
    <w:rsid w:val="00644E85"/>
    <w:rsid w:val="00646163"/>
    <w:rsid w:val="006506C2"/>
    <w:rsid w:val="00650B04"/>
    <w:rsid w:val="00651EFC"/>
    <w:rsid w:val="0065341F"/>
    <w:rsid w:val="006538A4"/>
    <w:rsid w:val="00653ACC"/>
    <w:rsid w:val="0065588F"/>
    <w:rsid w:val="0065594E"/>
    <w:rsid w:val="00661894"/>
    <w:rsid w:val="0066225A"/>
    <w:rsid w:val="00663B3D"/>
    <w:rsid w:val="00663B75"/>
    <w:rsid w:val="00663DC8"/>
    <w:rsid w:val="00681BF5"/>
    <w:rsid w:val="00682CB3"/>
    <w:rsid w:val="00694258"/>
    <w:rsid w:val="00695D27"/>
    <w:rsid w:val="00696F29"/>
    <w:rsid w:val="00697250"/>
    <w:rsid w:val="00697A4F"/>
    <w:rsid w:val="00697C3C"/>
    <w:rsid w:val="006A509F"/>
    <w:rsid w:val="006A6E01"/>
    <w:rsid w:val="006B6AD6"/>
    <w:rsid w:val="006B7EAB"/>
    <w:rsid w:val="006C41AA"/>
    <w:rsid w:val="006C44EB"/>
    <w:rsid w:val="006C5154"/>
    <w:rsid w:val="006C56A8"/>
    <w:rsid w:val="006D00CB"/>
    <w:rsid w:val="006D6577"/>
    <w:rsid w:val="006D6C63"/>
    <w:rsid w:val="006E07A2"/>
    <w:rsid w:val="006E0A8B"/>
    <w:rsid w:val="006E3D0C"/>
    <w:rsid w:val="006E506E"/>
    <w:rsid w:val="006E5E8A"/>
    <w:rsid w:val="006E6941"/>
    <w:rsid w:val="006F2233"/>
    <w:rsid w:val="006F23B1"/>
    <w:rsid w:val="006F5585"/>
    <w:rsid w:val="006F5A31"/>
    <w:rsid w:val="006F7C8C"/>
    <w:rsid w:val="006F7D82"/>
    <w:rsid w:val="007003D7"/>
    <w:rsid w:val="007015D9"/>
    <w:rsid w:val="00702A83"/>
    <w:rsid w:val="00702D2F"/>
    <w:rsid w:val="00707F6F"/>
    <w:rsid w:val="007104CC"/>
    <w:rsid w:val="00722BC2"/>
    <w:rsid w:val="00725725"/>
    <w:rsid w:val="00725CFB"/>
    <w:rsid w:val="007311D0"/>
    <w:rsid w:val="007339BC"/>
    <w:rsid w:val="00735181"/>
    <w:rsid w:val="00735FD2"/>
    <w:rsid w:val="00736275"/>
    <w:rsid w:val="007403C2"/>
    <w:rsid w:val="00741CB1"/>
    <w:rsid w:val="0074405C"/>
    <w:rsid w:val="00744336"/>
    <w:rsid w:val="007452BD"/>
    <w:rsid w:val="00747908"/>
    <w:rsid w:val="00751F3A"/>
    <w:rsid w:val="00755BBD"/>
    <w:rsid w:val="00755D0C"/>
    <w:rsid w:val="00756B6A"/>
    <w:rsid w:val="00756D01"/>
    <w:rsid w:val="00757840"/>
    <w:rsid w:val="007626B5"/>
    <w:rsid w:val="00763549"/>
    <w:rsid w:val="007654F3"/>
    <w:rsid w:val="00765532"/>
    <w:rsid w:val="0076579F"/>
    <w:rsid w:val="00766B5A"/>
    <w:rsid w:val="00767680"/>
    <w:rsid w:val="00771DD9"/>
    <w:rsid w:val="007721BC"/>
    <w:rsid w:val="00776C84"/>
    <w:rsid w:val="00781905"/>
    <w:rsid w:val="007A0288"/>
    <w:rsid w:val="007A114A"/>
    <w:rsid w:val="007A2F04"/>
    <w:rsid w:val="007A366C"/>
    <w:rsid w:val="007A3B2E"/>
    <w:rsid w:val="007A4F98"/>
    <w:rsid w:val="007B01E5"/>
    <w:rsid w:val="007B1F82"/>
    <w:rsid w:val="007B6156"/>
    <w:rsid w:val="007C0EB0"/>
    <w:rsid w:val="007C2BA8"/>
    <w:rsid w:val="007C3142"/>
    <w:rsid w:val="007C3CDF"/>
    <w:rsid w:val="007C3E2D"/>
    <w:rsid w:val="007C53A8"/>
    <w:rsid w:val="007C6014"/>
    <w:rsid w:val="007C6D72"/>
    <w:rsid w:val="007C7B28"/>
    <w:rsid w:val="007C7B6F"/>
    <w:rsid w:val="007C7DEA"/>
    <w:rsid w:val="007D4B4B"/>
    <w:rsid w:val="007D5348"/>
    <w:rsid w:val="007D5754"/>
    <w:rsid w:val="007D6E57"/>
    <w:rsid w:val="007D751F"/>
    <w:rsid w:val="007D7DDE"/>
    <w:rsid w:val="007E3F6C"/>
    <w:rsid w:val="007E6328"/>
    <w:rsid w:val="007E7E7A"/>
    <w:rsid w:val="007F03B3"/>
    <w:rsid w:val="007F3C24"/>
    <w:rsid w:val="007F54F7"/>
    <w:rsid w:val="007F76D6"/>
    <w:rsid w:val="00802D86"/>
    <w:rsid w:val="008035A8"/>
    <w:rsid w:val="0080376A"/>
    <w:rsid w:val="00803F38"/>
    <w:rsid w:val="00804A97"/>
    <w:rsid w:val="0080654E"/>
    <w:rsid w:val="00812393"/>
    <w:rsid w:val="00815180"/>
    <w:rsid w:val="00817E81"/>
    <w:rsid w:val="00821E78"/>
    <w:rsid w:val="00822E5F"/>
    <w:rsid w:val="00823A1D"/>
    <w:rsid w:val="00824198"/>
    <w:rsid w:val="00824571"/>
    <w:rsid w:val="00824CFB"/>
    <w:rsid w:val="00825C34"/>
    <w:rsid w:val="00826B1D"/>
    <w:rsid w:val="00833393"/>
    <w:rsid w:val="00834EDF"/>
    <w:rsid w:val="008352F4"/>
    <w:rsid w:val="0083570F"/>
    <w:rsid w:val="00835858"/>
    <w:rsid w:val="008406F6"/>
    <w:rsid w:val="00841A50"/>
    <w:rsid w:val="008456CD"/>
    <w:rsid w:val="00850239"/>
    <w:rsid w:val="008512F2"/>
    <w:rsid w:val="0085263D"/>
    <w:rsid w:val="008542B5"/>
    <w:rsid w:val="0085441B"/>
    <w:rsid w:val="008546C7"/>
    <w:rsid w:val="0085717C"/>
    <w:rsid w:val="008624AC"/>
    <w:rsid w:val="00862EC7"/>
    <w:rsid w:val="008660D6"/>
    <w:rsid w:val="008669FA"/>
    <w:rsid w:val="0087176C"/>
    <w:rsid w:val="00876CEE"/>
    <w:rsid w:val="00881DEF"/>
    <w:rsid w:val="00882E2D"/>
    <w:rsid w:val="00886203"/>
    <w:rsid w:val="00886D92"/>
    <w:rsid w:val="008913F1"/>
    <w:rsid w:val="008934A6"/>
    <w:rsid w:val="00894227"/>
    <w:rsid w:val="00894C11"/>
    <w:rsid w:val="00896D5F"/>
    <w:rsid w:val="008A0A5F"/>
    <w:rsid w:val="008A148D"/>
    <w:rsid w:val="008A16E5"/>
    <w:rsid w:val="008A73F1"/>
    <w:rsid w:val="008B0D5C"/>
    <w:rsid w:val="008B1BBB"/>
    <w:rsid w:val="008B3A5C"/>
    <w:rsid w:val="008B4591"/>
    <w:rsid w:val="008B4A1F"/>
    <w:rsid w:val="008C0649"/>
    <w:rsid w:val="008C566C"/>
    <w:rsid w:val="008C74DC"/>
    <w:rsid w:val="008C7D37"/>
    <w:rsid w:val="008D1319"/>
    <w:rsid w:val="008D6560"/>
    <w:rsid w:val="008D6707"/>
    <w:rsid w:val="008D7D11"/>
    <w:rsid w:val="008E0974"/>
    <w:rsid w:val="008E194B"/>
    <w:rsid w:val="008E2F2A"/>
    <w:rsid w:val="008E2FB8"/>
    <w:rsid w:val="008E3E78"/>
    <w:rsid w:val="008E769C"/>
    <w:rsid w:val="008F1B20"/>
    <w:rsid w:val="008F3D7F"/>
    <w:rsid w:val="008F47CE"/>
    <w:rsid w:val="00901E1A"/>
    <w:rsid w:val="009050D7"/>
    <w:rsid w:val="00905AB5"/>
    <w:rsid w:val="00905CF4"/>
    <w:rsid w:val="009127A7"/>
    <w:rsid w:val="00914896"/>
    <w:rsid w:val="00914FF2"/>
    <w:rsid w:val="00924FE1"/>
    <w:rsid w:val="00927A29"/>
    <w:rsid w:val="00927C08"/>
    <w:rsid w:val="0093242E"/>
    <w:rsid w:val="00933476"/>
    <w:rsid w:val="00936164"/>
    <w:rsid w:val="00941ACC"/>
    <w:rsid w:val="009421FA"/>
    <w:rsid w:val="00942D75"/>
    <w:rsid w:val="009468CC"/>
    <w:rsid w:val="009614D8"/>
    <w:rsid w:val="00980212"/>
    <w:rsid w:val="0098416A"/>
    <w:rsid w:val="009873A4"/>
    <w:rsid w:val="00987C0D"/>
    <w:rsid w:val="00997E67"/>
    <w:rsid w:val="009A1AD9"/>
    <w:rsid w:val="009A41F6"/>
    <w:rsid w:val="009A543B"/>
    <w:rsid w:val="009A60FB"/>
    <w:rsid w:val="009B3B32"/>
    <w:rsid w:val="009B6680"/>
    <w:rsid w:val="009B7128"/>
    <w:rsid w:val="009B7134"/>
    <w:rsid w:val="009B7262"/>
    <w:rsid w:val="009B7BAF"/>
    <w:rsid w:val="009D0195"/>
    <w:rsid w:val="009D26E5"/>
    <w:rsid w:val="009D4C0F"/>
    <w:rsid w:val="009D5964"/>
    <w:rsid w:val="009D5F0C"/>
    <w:rsid w:val="009E207B"/>
    <w:rsid w:val="009E47FF"/>
    <w:rsid w:val="009E51F3"/>
    <w:rsid w:val="009E600E"/>
    <w:rsid w:val="009E6E88"/>
    <w:rsid w:val="009E738B"/>
    <w:rsid w:val="009E7518"/>
    <w:rsid w:val="009F141C"/>
    <w:rsid w:val="009F1DE3"/>
    <w:rsid w:val="009F30A7"/>
    <w:rsid w:val="009F5A8F"/>
    <w:rsid w:val="009F7E84"/>
    <w:rsid w:val="00A053B1"/>
    <w:rsid w:val="00A05BE1"/>
    <w:rsid w:val="00A144B4"/>
    <w:rsid w:val="00A16FA7"/>
    <w:rsid w:val="00A21AC2"/>
    <w:rsid w:val="00A2327B"/>
    <w:rsid w:val="00A24169"/>
    <w:rsid w:val="00A25D6E"/>
    <w:rsid w:val="00A265FE"/>
    <w:rsid w:val="00A26FC6"/>
    <w:rsid w:val="00A302FF"/>
    <w:rsid w:val="00A32E55"/>
    <w:rsid w:val="00A41306"/>
    <w:rsid w:val="00A428CB"/>
    <w:rsid w:val="00A42F08"/>
    <w:rsid w:val="00A43D86"/>
    <w:rsid w:val="00A4463B"/>
    <w:rsid w:val="00A4632E"/>
    <w:rsid w:val="00A46852"/>
    <w:rsid w:val="00A46E34"/>
    <w:rsid w:val="00A506EB"/>
    <w:rsid w:val="00A51662"/>
    <w:rsid w:val="00A538D2"/>
    <w:rsid w:val="00A60DEC"/>
    <w:rsid w:val="00A61A58"/>
    <w:rsid w:val="00A67B87"/>
    <w:rsid w:val="00A748D0"/>
    <w:rsid w:val="00A75706"/>
    <w:rsid w:val="00A75FAA"/>
    <w:rsid w:val="00A76E7C"/>
    <w:rsid w:val="00A77F9C"/>
    <w:rsid w:val="00A80AC8"/>
    <w:rsid w:val="00A823BF"/>
    <w:rsid w:val="00A84B35"/>
    <w:rsid w:val="00A85900"/>
    <w:rsid w:val="00A87BE9"/>
    <w:rsid w:val="00A91683"/>
    <w:rsid w:val="00A9374B"/>
    <w:rsid w:val="00A93B8C"/>
    <w:rsid w:val="00A94052"/>
    <w:rsid w:val="00A952F1"/>
    <w:rsid w:val="00A962CB"/>
    <w:rsid w:val="00A96E28"/>
    <w:rsid w:val="00AA5B85"/>
    <w:rsid w:val="00AA67EE"/>
    <w:rsid w:val="00AB2023"/>
    <w:rsid w:val="00AB39D4"/>
    <w:rsid w:val="00AB3CBA"/>
    <w:rsid w:val="00AB5D19"/>
    <w:rsid w:val="00AC1AF4"/>
    <w:rsid w:val="00AC3B11"/>
    <w:rsid w:val="00AC4C54"/>
    <w:rsid w:val="00AC550A"/>
    <w:rsid w:val="00AC6C6C"/>
    <w:rsid w:val="00AC7335"/>
    <w:rsid w:val="00AD015E"/>
    <w:rsid w:val="00AD1B39"/>
    <w:rsid w:val="00AD498B"/>
    <w:rsid w:val="00AD5E81"/>
    <w:rsid w:val="00AE12A3"/>
    <w:rsid w:val="00AE1607"/>
    <w:rsid w:val="00AE180C"/>
    <w:rsid w:val="00AE30D1"/>
    <w:rsid w:val="00AF1313"/>
    <w:rsid w:val="00AF2306"/>
    <w:rsid w:val="00AF2D54"/>
    <w:rsid w:val="00AF5885"/>
    <w:rsid w:val="00B003A7"/>
    <w:rsid w:val="00B02D71"/>
    <w:rsid w:val="00B03683"/>
    <w:rsid w:val="00B10CDA"/>
    <w:rsid w:val="00B14D34"/>
    <w:rsid w:val="00B16F2A"/>
    <w:rsid w:val="00B17A9E"/>
    <w:rsid w:val="00B20CB3"/>
    <w:rsid w:val="00B22125"/>
    <w:rsid w:val="00B22179"/>
    <w:rsid w:val="00B22DD7"/>
    <w:rsid w:val="00B22DFC"/>
    <w:rsid w:val="00B24B2F"/>
    <w:rsid w:val="00B25016"/>
    <w:rsid w:val="00B261AA"/>
    <w:rsid w:val="00B26339"/>
    <w:rsid w:val="00B272D3"/>
    <w:rsid w:val="00B275C2"/>
    <w:rsid w:val="00B304FC"/>
    <w:rsid w:val="00B31730"/>
    <w:rsid w:val="00B333B1"/>
    <w:rsid w:val="00B372AB"/>
    <w:rsid w:val="00B404AF"/>
    <w:rsid w:val="00B42E0E"/>
    <w:rsid w:val="00B4330C"/>
    <w:rsid w:val="00B434AE"/>
    <w:rsid w:val="00B463AC"/>
    <w:rsid w:val="00B4784C"/>
    <w:rsid w:val="00B503AA"/>
    <w:rsid w:val="00B51C5F"/>
    <w:rsid w:val="00B5247E"/>
    <w:rsid w:val="00B54603"/>
    <w:rsid w:val="00B55252"/>
    <w:rsid w:val="00B5780F"/>
    <w:rsid w:val="00B57B72"/>
    <w:rsid w:val="00B61F03"/>
    <w:rsid w:val="00B639C6"/>
    <w:rsid w:val="00B6737E"/>
    <w:rsid w:val="00B71BF7"/>
    <w:rsid w:val="00B845D2"/>
    <w:rsid w:val="00B9133F"/>
    <w:rsid w:val="00B934E4"/>
    <w:rsid w:val="00B938DF"/>
    <w:rsid w:val="00B940D8"/>
    <w:rsid w:val="00B9415C"/>
    <w:rsid w:val="00BA093A"/>
    <w:rsid w:val="00BA3454"/>
    <w:rsid w:val="00BA3C9A"/>
    <w:rsid w:val="00BA676F"/>
    <w:rsid w:val="00BB0938"/>
    <w:rsid w:val="00BB1250"/>
    <w:rsid w:val="00BB3810"/>
    <w:rsid w:val="00BB3C3E"/>
    <w:rsid w:val="00BB4CD7"/>
    <w:rsid w:val="00BB7812"/>
    <w:rsid w:val="00BB7A3B"/>
    <w:rsid w:val="00BB7B4F"/>
    <w:rsid w:val="00BC011C"/>
    <w:rsid w:val="00BC3792"/>
    <w:rsid w:val="00BD0606"/>
    <w:rsid w:val="00BD0671"/>
    <w:rsid w:val="00BD0CAD"/>
    <w:rsid w:val="00BD2182"/>
    <w:rsid w:val="00BD2DA6"/>
    <w:rsid w:val="00BD5396"/>
    <w:rsid w:val="00BD53CF"/>
    <w:rsid w:val="00BD6C4E"/>
    <w:rsid w:val="00BE366B"/>
    <w:rsid w:val="00BE3F1D"/>
    <w:rsid w:val="00BE44CB"/>
    <w:rsid w:val="00BF3C67"/>
    <w:rsid w:val="00BF7007"/>
    <w:rsid w:val="00C00485"/>
    <w:rsid w:val="00C03B7B"/>
    <w:rsid w:val="00C0404E"/>
    <w:rsid w:val="00C10DFF"/>
    <w:rsid w:val="00C12DB9"/>
    <w:rsid w:val="00C146A7"/>
    <w:rsid w:val="00C16283"/>
    <w:rsid w:val="00C17659"/>
    <w:rsid w:val="00C21ED1"/>
    <w:rsid w:val="00C250F2"/>
    <w:rsid w:val="00C277F1"/>
    <w:rsid w:val="00C30DB9"/>
    <w:rsid w:val="00C326EC"/>
    <w:rsid w:val="00C336A4"/>
    <w:rsid w:val="00C34097"/>
    <w:rsid w:val="00C34BAC"/>
    <w:rsid w:val="00C40912"/>
    <w:rsid w:val="00C42EEC"/>
    <w:rsid w:val="00C46625"/>
    <w:rsid w:val="00C47729"/>
    <w:rsid w:val="00C50310"/>
    <w:rsid w:val="00C54837"/>
    <w:rsid w:val="00C55252"/>
    <w:rsid w:val="00C55A79"/>
    <w:rsid w:val="00C6082A"/>
    <w:rsid w:val="00C63316"/>
    <w:rsid w:val="00C6338C"/>
    <w:rsid w:val="00C67BA2"/>
    <w:rsid w:val="00C704C9"/>
    <w:rsid w:val="00C71E00"/>
    <w:rsid w:val="00C72ABF"/>
    <w:rsid w:val="00C7332E"/>
    <w:rsid w:val="00C75A5B"/>
    <w:rsid w:val="00C763BD"/>
    <w:rsid w:val="00C766DA"/>
    <w:rsid w:val="00C76FD6"/>
    <w:rsid w:val="00C808B8"/>
    <w:rsid w:val="00C80F8D"/>
    <w:rsid w:val="00C84678"/>
    <w:rsid w:val="00C84EA9"/>
    <w:rsid w:val="00C92AFA"/>
    <w:rsid w:val="00C934A9"/>
    <w:rsid w:val="00C93641"/>
    <w:rsid w:val="00C94075"/>
    <w:rsid w:val="00C9608C"/>
    <w:rsid w:val="00C97A67"/>
    <w:rsid w:val="00CA0161"/>
    <w:rsid w:val="00CA5FDF"/>
    <w:rsid w:val="00CB1112"/>
    <w:rsid w:val="00CB18C9"/>
    <w:rsid w:val="00CB1DB3"/>
    <w:rsid w:val="00CB4BFA"/>
    <w:rsid w:val="00CB5584"/>
    <w:rsid w:val="00CB6AA2"/>
    <w:rsid w:val="00CC045D"/>
    <w:rsid w:val="00CC22BF"/>
    <w:rsid w:val="00CC2CE8"/>
    <w:rsid w:val="00CC34D4"/>
    <w:rsid w:val="00CC55D3"/>
    <w:rsid w:val="00CD3252"/>
    <w:rsid w:val="00CD3D2E"/>
    <w:rsid w:val="00CD4941"/>
    <w:rsid w:val="00CD73AE"/>
    <w:rsid w:val="00CE5350"/>
    <w:rsid w:val="00CE6AD3"/>
    <w:rsid w:val="00CE78B9"/>
    <w:rsid w:val="00CF2F86"/>
    <w:rsid w:val="00CF41F7"/>
    <w:rsid w:val="00D016EE"/>
    <w:rsid w:val="00D044D4"/>
    <w:rsid w:val="00D056D0"/>
    <w:rsid w:val="00D05797"/>
    <w:rsid w:val="00D06A81"/>
    <w:rsid w:val="00D06ECC"/>
    <w:rsid w:val="00D076E8"/>
    <w:rsid w:val="00D077D2"/>
    <w:rsid w:val="00D16537"/>
    <w:rsid w:val="00D200D9"/>
    <w:rsid w:val="00D20F92"/>
    <w:rsid w:val="00D237DE"/>
    <w:rsid w:val="00D27580"/>
    <w:rsid w:val="00D31DEC"/>
    <w:rsid w:val="00D35211"/>
    <w:rsid w:val="00D357DD"/>
    <w:rsid w:val="00D3587E"/>
    <w:rsid w:val="00D36305"/>
    <w:rsid w:val="00D45C22"/>
    <w:rsid w:val="00D46369"/>
    <w:rsid w:val="00D46DF6"/>
    <w:rsid w:val="00D47442"/>
    <w:rsid w:val="00D50BB5"/>
    <w:rsid w:val="00D51DA3"/>
    <w:rsid w:val="00D52ABA"/>
    <w:rsid w:val="00D547B7"/>
    <w:rsid w:val="00D54E45"/>
    <w:rsid w:val="00D5700F"/>
    <w:rsid w:val="00D57669"/>
    <w:rsid w:val="00D57F45"/>
    <w:rsid w:val="00D60C96"/>
    <w:rsid w:val="00D6610C"/>
    <w:rsid w:val="00D667F5"/>
    <w:rsid w:val="00D76586"/>
    <w:rsid w:val="00D77870"/>
    <w:rsid w:val="00D8125F"/>
    <w:rsid w:val="00D82907"/>
    <w:rsid w:val="00D833F4"/>
    <w:rsid w:val="00D85FD7"/>
    <w:rsid w:val="00D86AF1"/>
    <w:rsid w:val="00D86E66"/>
    <w:rsid w:val="00D87E34"/>
    <w:rsid w:val="00D91E60"/>
    <w:rsid w:val="00D96A10"/>
    <w:rsid w:val="00D972EA"/>
    <w:rsid w:val="00DA259C"/>
    <w:rsid w:val="00DA5321"/>
    <w:rsid w:val="00DA6A3D"/>
    <w:rsid w:val="00DA6F24"/>
    <w:rsid w:val="00DA7297"/>
    <w:rsid w:val="00DB30E3"/>
    <w:rsid w:val="00DB4D68"/>
    <w:rsid w:val="00DC281D"/>
    <w:rsid w:val="00DD2FB6"/>
    <w:rsid w:val="00DD45E6"/>
    <w:rsid w:val="00DD5063"/>
    <w:rsid w:val="00DD51E4"/>
    <w:rsid w:val="00DD52A6"/>
    <w:rsid w:val="00DD548B"/>
    <w:rsid w:val="00DD592A"/>
    <w:rsid w:val="00DD740D"/>
    <w:rsid w:val="00DE365D"/>
    <w:rsid w:val="00DE4428"/>
    <w:rsid w:val="00DE7010"/>
    <w:rsid w:val="00DF0E38"/>
    <w:rsid w:val="00DF1379"/>
    <w:rsid w:val="00DF4D72"/>
    <w:rsid w:val="00DF5D87"/>
    <w:rsid w:val="00E018A1"/>
    <w:rsid w:val="00E15878"/>
    <w:rsid w:val="00E2035A"/>
    <w:rsid w:val="00E219B4"/>
    <w:rsid w:val="00E24E5E"/>
    <w:rsid w:val="00E24E93"/>
    <w:rsid w:val="00E27C35"/>
    <w:rsid w:val="00E27C4F"/>
    <w:rsid w:val="00E3054B"/>
    <w:rsid w:val="00E31563"/>
    <w:rsid w:val="00E31E1A"/>
    <w:rsid w:val="00E33E57"/>
    <w:rsid w:val="00E341CE"/>
    <w:rsid w:val="00E36F51"/>
    <w:rsid w:val="00E37247"/>
    <w:rsid w:val="00E40390"/>
    <w:rsid w:val="00E4333C"/>
    <w:rsid w:val="00E44903"/>
    <w:rsid w:val="00E47019"/>
    <w:rsid w:val="00E54E43"/>
    <w:rsid w:val="00E600E8"/>
    <w:rsid w:val="00E61EAE"/>
    <w:rsid w:val="00E641F1"/>
    <w:rsid w:val="00E665EE"/>
    <w:rsid w:val="00E7018E"/>
    <w:rsid w:val="00E7056F"/>
    <w:rsid w:val="00E71ABE"/>
    <w:rsid w:val="00E7218A"/>
    <w:rsid w:val="00E72F27"/>
    <w:rsid w:val="00E73150"/>
    <w:rsid w:val="00E74A6D"/>
    <w:rsid w:val="00E74EB5"/>
    <w:rsid w:val="00E763C2"/>
    <w:rsid w:val="00E8108D"/>
    <w:rsid w:val="00E8137F"/>
    <w:rsid w:val="00E82931"/>
    <w:rsid w:val="00E840EA"/>
    <w:rsid w:val="00E8488F"/>
    <w:rsid w:val="00E86639"/>
    <w:rsid w:val="00E91436"/>
    <w:rsid w:val="00E9306C"/>
    <w:rsid w:val="00EA03B7"/>
    <w:rsid w:val="00EA064B"/>
    <w:rsid w:val="00EB002A"/>
    <w:rsid w:val="00EB2759"/>
    <w:rsid w:val="00EB52A0"/>
    <w:rsid w:val="00EC120A"/>
    <w:rsid w:val="00EC1306"/>
    <w:rsid w:val="00EC2B39"/>
    <w:rsid w:val="00EC3676"/>
    <w:rsid w:val="00EC52AD"/>
    <w:rsid w:val="00EC52D1"/>
    <w:rsid w:val="00ED3717"/>
    <w:rsid w:val="00ED6353"/>
    <w:rsid w:val="00ED6B6B"/>
    <w:rsid w:val="00ED7DDB"/>
    <w:rsid w:val="00EE1351"/>
    <w:rsid w:val="00EE2AF5"/>
    <w:rsid w:val="00EE2D7B"/>
    <w:rsid w:val="00EE3425"/>
    <w:rsid w:val="00EE3FB2"/>
    <w:rsid w:val="00EE4304"/>
    <w:rsid w:val="00EE43EE"/>
    <w:rsid w:val="00EE4C90"/>
    <w:rsid w:val="00EE635D"/>
    <w:rsid w:val="00EF23AF"/>
    <w:rsid w:val="00EF3C14"/>
    <w:rsid w:val="00EF3D63"/>
    <w:rsid w:val="00EF7F47"/>
    <w:rsid w:val="00F00453"/>
    <w:rsid w:val="00F00D36"/>
    <w:rsid w:val="00F01E49"/>
    <w:rsid w:val="00F0294E"/>
    <w:rsid w:val="00F02D47"/>
    <w:rsid w:val="00F0479F"/>
    <w:rsid w:val="00F04C87"/>
    <w:rsid w:val="00F1024B"/>
    <w:rsid w:val="00F15C93"/>
    <w:rsid w:val="00F22037"/>
    <w:rsid w:val="00F2343F"/>
    <w:rsid w:val="00F30D94"/>
    <w:rsid w:val="00F362F6"/>
    <w:rsid w:val="00F3719F"/>
    <w:rsid w:val="00F4082F"/>
    <w:rsid w:val="00F43F7E"/>
    <w:rsid w:val="00F52622"/>
    <w:rsid w:val="00F5562D"/>
    <w:rsid w:val="00F5617D"/>
    <w:rsid w:val="00F60677"/>
    <w:rsid w:val="00F60E34"/>
    <w:rsid w:val="00F613EB"/>
    <w:rsid w:val="00F62505"/>
    <w:rsid w:val="00F627FE"/>
    <w:rsid w:val="00F62F54"/>
    <w:rsid w:val="00F6423A"/>
    <w:rsid w:val="00F64250"/>
    <w:rsid w:val="00F65F8B"/>
    <w:rsid w:val="00F674DD"/>
    <w:rsid w:val="00F702BD"/>
    <w:rsid w:val="00F72CBA"/>
    <w:rsid w:val="00F77FDB"/>
    <w:rsid w:val="00F80439"/>
    <w:rsid w:val="00F84ADE"/>
    <w:rsid w:val="00F853BC"/>
    <w:rsid w:val="00F8607F"/>
    <w:rsid w:val="00F878D4"/>
    <w:rsid w:val="00F92CE0"/>
    <w:rsid w:val="00F956E4"/>
    <w:rsid w:val="00F957ED"/>
    <w:rsid w:val="00F95B2B"/>
    <w:rsid w:val="00FA06E1"/>
    <w:rsid w:val="00FA23ED"/>
    <w:rsid w:val="00FA4D52"/>
    <w:rsid w:val="00FA65AC"/>
    <w:rsid w:val="00FA6A8D"/>
    <w:rsid w:val="00FB07D6"/>
    <w:rsid w:val="00FB0EFA"/>
    <w:rsid w:val="00FB5FDF"/>
    <w:rsid w:val="00FC1683"/>
    <w:rsid w:val="00FC1895"/>
    <w:rsid w:val="00FC2560"/>
    <w:rsid w:val="00FC2F5B"/>
    <w:rsid w:val="00FD05C7"/>
    <w:rsid w:val="00FD0B1C"/>
    <w:rsid w:val="00FD2BAD"/>
    <w:rsid w:val="00FD3406"/>
    <w:rsid w:val="00FD50CD"/>
    <w:rsid w:val="00FD6961"/>
    <w:rsid w:val="00FD6A3E"/>
    <w:rsid w:val="00FD7D60"/>
    <w:rsid w:val="00FE19C2"/>
    <w:rsid w:val="00FE6195"/>
    <w:rsid w:val="00FE7283"/>
    <w:rsid w:val="00FF03C1"/>
    <w:rsid w:val="00FF2405"/>
    <w:rsid w:val="00FF4D49"/>
    <w:rsid w:val="00FF55B1"/>
    <w:rsid w:val="00FF7E5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qFormat="1"/>
    <w:lsdException w:name="envelope address" w:uiPriority="99" w:qFormat="1"/>
    <w:lsdException w:name="envelope return" w:uiPriority="99" w:qFormat="1"/>
    <w:lsdException w:name="footnote reference" w:qFormat="1"/>
    <w:lsdException w:name="annotation reference" w:qFormat="1"/>
    <w:lsdException w:name="endnote text" w:qFormat="1"/>
    <w:lsdException w:name="table of authorities" w:qFormat="1"/>
    <w:lsdException w:name="macro" w:qFormat="1"/>
    <w:lsdException w:name="toa heading"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uiPriority="99"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uiPriority="99"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aliases w:val=" Char1,Char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0">
    <w:name w:val="heading 3"/>
    <w:aliases w:val="h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styleId="a3">
    <w:name w:val="header"/>
    <w:aliases w:val="header odd,header,header odd1,header odd2,header odd3,header odd4,header odd5,header odd6"/>
    <w:link w:val="a4"/>
    <w:qFormat/>
    <w:pPr>
      <w:widowControl w:val="0"/>
    </w:pPr>
    <w:rPr>
      <w:rFonts w:ascii="Arial" w:hAnsi="Arial"/>
      <w:b/>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11">
    <w:name w:val="index 1"/>
    <w:basedOn w:val="a"/>
    <w:qFormat/>
    <w:pPr>
      <w:keepLines/>
      <w:spacing w:after="0"/>
    </w:pPr>
  </w:style>
  <w:style w:type="paragraph" w:styleId="21">
    <w:name w:val="index 2"/>
    <w:basedOn w:val="11"/>
    <w:qFormat/>
    <w:pPr>
      <w:ind w:left="284"/>
    </w:pPr>
  </w:style>
  <w:style w:type="paragraph" w:customStyle="1" w:styleId="TT">
    <w:name w:val="TT"/>
    <w:basedOn w:val="1"/>
    <w:next w:val="a"/>
    <w:qFormat/>
    <w:pPr>
      <w:outlineLvl w:val="9"/>
    </w:pPr>
  </w:style>
  <w:style w:type="paragraph" w:styleId="a5">
    <w:name w:val="footer"/>
    <w:basedOn w:val="a3"/>
    <w:link w:val="a6"/>
    <w:qFormat/>
    <w:pPr>
      <w:jc w:val="center"/>
    </w:pPr>
    <w:rPr>
      <w:i/>
    </w:rPr>
  </w:style>
  <w:style w:type="character" w:styleId="a7">
    <w:name w:val="footnote reference"/>
    <w:qFormat/>
    <w:rPr>
      <w:b/>
      <w:position w:val="6"/>
      <w:sz w:val="16"/>
    </w:rPr>
  </w:style>
  <w:style w:type="paragraph" w:styleId="a8">
    <w:name w:val="footnote text"/>
    <w:basedOn w:val="a"/>
    <w:link w:val="a9"/>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styleId="22">
    <w:name w:val="List Number 2"/>
    <w:basedOn w:val="aa"/>
    <w:qFormat/>
    <w:pPr>
      <w:ind w:left="851"/>
    </w:pPr>
  </w:style>
  <w:style w:type="paragraph" w:styleId="aa">
    <w:name w:val="List Number"/>
    <w:basedOn w:val="ab"/>
    <w:qFormat/>
  </w:style>
  <w:style w:type="paragraph" w:styleId="ab">
    <w:name w:val="List"/>
    <w:basedOn w:val="a"/>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b"/>
    <w:link w:val="B1Char"/>
    <w:qFormat/>
  </w:style>
  <w:style w:type="paragraph" w:styleId="TOC6">
    <w:name w:val="toc 6"/>
    <w:basedOn w:val="TOC5"/>
    <w:next w:val="a"/>
    <w:uiPriority w:val="39"/>
    <w:qFormat/>
    <w:pPr>
      <w:ind w:left="1985" w:hanging="1985"/>
    </w:pPr>
  </w:style>
  <w:style w:type="paragraph" w:styleId="TOC7">
    <w:name w:val="toc 7"/>
    <w:basedOn w:val="TOC6"/>
    <w:next w:val="a"/>
    <w:uiPriority w:val="39"/>
    <w:qFormat/>
    <w:pPr>
      <w:ind w:left="2268" w:hanging="2268"/>
    </w:pPr>
  </w:style>
  <w:style w:type="paragraph" w:styleId="23">
    <w:name w:val="List Bullet 2"/>
    <w:basedOn w:val="ac"/>
    <w:qFormat/>
    <w:pPr>
      <w:ind w:left="851"/>
    </w:pPr>
  </w:style>
  <w:style w:type="paragraph" w:styleId="ac">
    <w:name w:val="List Bullet"/>
    <w:basedOn w:val="ab"/>
    <w:qFormat/>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3"/>
    <w:qFormat/>
    <w:pPr>
      <w:ind w:left="1135"/>
    </w:pPr>
  </w:style>
  <w:style w:type="paragraph" w:styleId="24">
    <w:name w:val="List 2"/>
    <w:basedOn w:val="ab"/>
    <w:qFormat/>
    <w:pPr>
      <w:ind w:left="851"/>
    </w:pPr>
  </w:style>
  <w:style w:type="paragraph" w:styleId="33">
    <w:name w:val="List 3"/>
    <w:basedOn w:val="24"/>
    <w:qFormat/>
    <w:pPr>
      <w:ind w:left="1135"/>
    </w:pPr>
  </w:style>
  <w:style w:type="paragraph" w:styleId="42">
    <w:name w:val="List 4"/>
    <w:basedOn w:val="33"/>
    <w:qFormat/>
    <w:pPr>
      <w:ind w:left="1418"/>
    </w:pPr>
  </w:style>
  <w:style w:type="paragraph" w:styleId="52">
    <w:name w:val="List 5"/>
    <w:basedOn w:val="42"/>
    <w:qFormat/>
    <w:pPr>
      <w:ind w:left="1702"/>
    </w:pPr>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2">
    <w:name w:val="B2"/>
    <w:basedOn w:val="24"/>
    <w:link w:val="B2Char"/>
    <w:uiPriority w:val="99"/>
    <w:qFormat/>
  </w:style>
  <w:style w:type="paragraph" w:customStyle="1" w:styleId="B3">
    <w:name w:val="B3"/>
    <w:basedOn w:val="33"/>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d">
    <w:name w:val="index heading"/>
    <w:basedOn w:val="a"/>
    <w:next w:val="a"/>
    <w:uiPriority w:val="99"/>
    <w:qFormat/>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style>
  <w:style w:type="paragraph" w:customStyle="1" w:styleId="CouvRecTitle">
    <w:name w:val="Couv Rec Title"/>
    <w:basedOn w:val="a"/>
    <w:pPr>
      <w:keepNext/>
      <w:keepLines/>
      <w:spacing w:before="240"/>
      <w:ind w:left="1418"/>
    </w:pPr>
    <w:rPr>
      <w:rFonts w:ascii="Arial" w:hAnsi="Arial"/>
      <w:b/>
      <w:sz w:val="36"/>
    </w:rPr>
  </w:style>
  <w:style w:type="paragraph" w:styleId="ae">
    <w:name w:val="caption"/>
    <w:basedOn w:val="a"/>
    <w:next w:val="a"/>
    <w:link w:val="af"/>
    <w:qFormat/>
    <w:pPr>
      <w:spacing w:before="120" w:after="120"/>
    </w:pPr>
    <w:rPr>
      <w:b/>
    </w:rPr>
  </w:style>
  <w:style w:type="character" w:styleId="af0">
    <w:name w:val="Hyperlink"/>
    <w:uiPriority w:val="99"/>
    <w:qFormat/>
    <w:rPr>
      <w:color w:val="0000FF"/>
      <w:u w:val="single"/>
    </w:rPr>
  </w:style>
  <w:style w:type="character" w:styleId="af1">
    <w:name w:val="FollowedHyperlink"/>
    <w:qFormat/>
    <w:rPr>
      <w:color w:val="800080"/>
      <w:u w:val="single"/>
    </w:rPr>
  </w:style>
  <w:style w:type="paragraph" w:styleId="af2">
    <w:name w:val="Document Map"/>
    <w:basedOn w:val="a"/>
    <w:link w:val="af3"/>
    <w:qFormat/>
    <w:pPr>
      <w:shd w:val="clear" w:color="auto" w:fill="000080"/>
    </w:pPr>
    <w:rPr>
      <w:rFonts w:ascii="Tahoma" w:hAnsi="Tahoma"/>
    </w:rPr>
  </w:style>
  <w:style w:type="paragraph" w:styleId="af4">
    <w:name w:val="Plain Text"/>
    <w:basedOn w:val="a"/>
    <w:link w:val="af5"/>
    <w:qFormat/>
    <w:rPr>
      <w:rFonts w:ascii="Courier New" w:hAnsi="Courier New"/>
    </w:rPr>
  </w:style>
  <w:style w:type="paragraph" w:customStyle="1" w:styleId="TAJ">
    <w:name w:val="TAJ"/>
    <w:basedOn w:val="TH"/>
  </w:style>
  <w:style w:type="paragraph" w:styleId="af6">
    <w:name w:val="Body Text"/>
    <w:basedOn w:val="a"/>
    <w:link w:val="af7"/>
    <w:qFormat/>
  </w:style>
  <w:style w:type="character" w:styleId="af8">
    <w:name w:val="annotation reference"/>
    <w:qFormat/>
    <w:rPr>
      <w:sz w:val="16"/>
    </w:rPr>
  </w:style>
  <w:style w:type="paragraph" w:customStyle="1" w:styleId="Guidance">
    <w:name w:val="Guidance"/>
    <w:basedOn w:val="a"/>
    <w:rPr>
      <w:i/>
      <w:color w:val="0000FF"/>
    </w:rPr>
  </w:style>
  <w:style w:type="paragraph" w:styleId="af9">
    <w:name w:val="annotation text"/>
    <w:basedOn w:val="a"/>
    <w:link w:val="afa"/>
    <w:qFormat/>
  </w:style>
  <w:style w:type="paragraph" w:customStyle="1" w:styleId="Frontcover">
    <w:name w:val="Front_cover"/>
    <w:rPr>
      <w:rFonts w:ascii="Arial" w:hAnsi="Arial"/>
      <w:lang w:val="en-GB" w:eastAsia="en-US"/>
    </w:rPr>
  </w:style>
  <w:style w:type="paragraph" w:styleId="afb">
    <w:name w:val="Body Text Indent"/>
    <w:basedOn w:val="a"/>
    <w:link w:val="afc"/>
    <w:qFormat/>
    <w:pPr>
      <w:widowControl w:val="0"/>
      <w:spacing w:after="0"/>
      <w:ind w:left="-142"/>
    </w:pPr>
    <w:rPr>
      <w:sz w:val="22"/>
    </w:rPr>
  </w:style>
  <w:style w:type="paragraph" w:styleId="afd">
    <w:name w:val="Balloon Text"/>
    <w:basedOn w:val="a"/>
    <w:link w:val="afe"/>
    <w:qFormat/>
    <w:rPr>
      <w:rFonts w:ascii="Tahoma" w:hAnsi="Tahoma" w:cs="Tahoma"/>
      <w:sz w:val="16"/>
      <w:szCs w:val="16"/>
    </w:rPr>
  </w:style>
  <w:style w:type="paragraph" w:customStyle="1" w:styleId="tdoc-header">
    <w:name w:val="tdoc-header"/>
    <w:qFormat/>
    <w:rPr>
      <w:rFonts w:ascii="Arial" w:hAnsi="Arial"/>
      <w:sz w:val="24"/>
      <w:lang w:val="en-GB" w:eastAsia="en-US"/>
    </w:rPr>
  </w:style>
  <w:style w:type="paragraph" w:customStyle="1" w:styleId="Lista2">
    <w:name w:val="Lista 2"/>
    <w:basedOn w:val="a"/>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a"/>
    <w:pPr>
      <w:overflowPunct w:val="0"/>
      <w:autoSpaceDE w:val="0"/>
      <w:autoSpaceDN w:val="0"/>
      <w:adjustRightInd w:val="0"/>
      <w:spacing w:after="120"/>
      <w:ind w:left="2410" w:hanging="1559"/>
      <w:textAlignment w:val="baseline"/>
    </w:pPr>
    <w:rPr>
      <w:sz w:val="24"/>
    </w:rPr>
  </w:style>
  <w:style w:type="paragraph" w:customStyle="1" w:styleId="List11">
    <w:name w:val="List 1.1"/>
    <w:basedOn w:val="a"/>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a"/>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a"/>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34">
    <w:name w:val="Body Text Indent 3"/>
    <w:basedOn w:val="a"/>
    <w:link w:val="35"/>
    <w:qFormat/>
    <w:pPr>
      <w:overflowPunct w:val="0"/>
      <w:autoSpaceDE w:val="0"/>
      <w:autoSpaceDN w:val="0"/>
      <w:adjustRightInd w:val="0"/>
      <w:spacing w:before="120" w:after="0"/>
      <w:ind w:left="360"/>
      <w:textAlignment w:val="baseline"/>
    </w:pPr>
    <w:rPr>
      <w:rFonts w:ascii="Helvetica" w:hAnsi="Helvetica"/>
    </w:rPr>
  </w:style>
  <w:style w:type="paragraph" w:styleId="36">
    <w:name w:val="Body Text 3"/>
    <w:basedOn w:val="a"/>
    <w:link w:val="37"/>
    <w:qFormat/>
    <w:pPr>
      <w:overflowPunct w:val="0"/>
      <w:autoSpaceDE w:val="0"/>
      <w:autoSpaceDN w:val="0"/>
      <w:adjustRightInd w:val="0"/>
      <w:spacing w:before="120" w:after="0"/>
      <w:textAlignment w:val="baseline"/>
    </w:pPr>
    <w:rPr>
      <w:rFonts w:ascii="Helvetica" w:hAnsi="Helvetica"/>
      <w:i/>
    </w:rPr>
  </w:style>
  <w:style w:type="paragraph" w:styleId="25">
    <w:name w:val="Body Text Indent 2"/>
    <w:basedOn w:val="a"/>
    <w:link w:val="26"/>
    <w:qFormat/>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aff">
    <w:name w:val="Normal Indent"/>
    <w:basedOn w:val="a"/>
    <w:qFormat/>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a"/>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pPr>
      <w:keepNext/>
      <w:overflowPunct w:val="0"/>
      <w:autoSpaceDE w:val="0"/>
      <w:autoSpaceDN w:val="0"/>
      <w:adjustRightInd w:val="0"/>
      <w:spacing w:before="567" w:after="113"/>
      <w:jc w:val="center"/>
      <w:textAlignment w:val="baseline"/>
    </w:pPr>
  </w:style>
  <w:style w:type="paragraph" w:styleId="27">
    <w:name w:val="Body Text 2"/>
    <w:basedOn w:val="a"/>
    <w:link w:val="28"/>
    <w:qFormat/>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a"/>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0">
    <w:name w:val="page number"/>
    <w:basedOn w:val="a0"/>
  </w:style>
  <w:style w:type="paragraph" w:customStyle="1" w:styleId="Caption1">
    <w:name w:val="Caption1"/>
    <w:basedOn w:val="a"/>
    <w:next w:val="a"/>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aff1">
    <w:name w:val="Emphasis"/>
    <w:qFormat/>
    <w:rPr>
      <w:i/>
    </w:rPr>
  </w:style>
  <w:style w:type="character" w:styleId="aff2">
    <w:name w:val="Strong"/>
    <w:uiPriority w:val="22"/>
    <w:qFormat/>
    <w:rPr>
      <w:b/>
    </w:rPr>
  </w:style>
  <w:style w:type="paragraph" w:customStyle="1" w:styleId="DefinitionTerm">
    <w:name w:val="Definition Term"/>
    <w:basedOn w:val="a"/>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pPr>
      <w:overflowPunct w:val="0"/>
      <w:autoSpaceDE w:val="0"/>
      <w:autoSpaceDN w:val="0"/>
      <w:adjustRightInd w:val="0"/>
      <w:spacing w:before="100" w:after="100"/>
      <w:ind w:left="360" w:right="360"/>
      <w:textAlignment w:val="baseline"/>
    </w:pPr>
    <w:rPr>
      <w:snapToGrid w:val="0"/>
      <w:sz w:val="24"/>
    </w:rPr>
  </w:style>
  <w:style w:type="paragraph" w:styleId="aff3">
    <w:name w:val="Block Text"/>
    <w:basedOn w:val="a"/>
    <w:uiPriority w:val="99"/>
    <w:qFormat/>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a"/>
    <w:pPr>
      <w:overflowPunct w:val="0"/>
      <w:autoSpaceDE w:val="0"/>
      <w:autoSpaceDN w:val="0"/>
      <w:adjustRightInd w:val="0"/>
      <w:spacing w:before="120" w:after="0"/>
      <w:textAlignment w:val="baseline"/>
    </w:pPr>
  </w:style>
  <w:style w:type="paragraph" w:customStyle="1" w:styleId="Bulletlist">
    <w:name w:val="Bullet list"/>
    <w:basedOn w:val="a"/>
    <w:pPr>
      <w:overflowPunct w:val="0"/>
      <w:autoSpaceDE w:val="0"/>
      <w:autoSpaceDN w:val="0"/>
      <w:adjustRightInd w:val="0"/>
      <w:spacing w:before="120" w:after="0"/>
      <w:textAlignment w:val="baseline"/>
    </w:pPr>
  </w:style>
  <w:style w:type="paragraph" w:customStyle="1" w:styleId="Bullets">
    <w:name w:val="Bullets"/>
    <w:basedOn w:val="a"/>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a"/>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a"/>
    <w:next w:val="a"/>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aff4">
    <w:name w:val="Normal (Web)"/>
    <w:basedOn w:val="a"/>
    <w:uiPriority w:val="99"/>
    <w:qFormat/>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ab"/>
    <w:pPr>
      <w:overflowPunct w:val="0"/>
      <w:autoSpaceDE w:val="0"/>
      <w:autoSpaceDN w:val="0"/>
      <w:adjustRightInd w:val="0"/>
      <w:textAlignment w:val="baseline"/>
    </w:pPr>
  </w:style>
  <w:style w:type="paragraph" w:customStyle="1" w:styleId="I2">
    <w:name w:val="I2"/>
    <w:basedOn w:val="24"/>
    <w:pPr>
      <w:overflowPunct w:val="0"/>
      <w:autoSpaceDE w:val="0"/>
      <w:autoSpaceDN w:val="0"/>
      <w:adjustRightInd w:val="0"/>
      <w:textAlignment w:val="baseline"/>
    </w:pPr>
  </w:style>
  <w:style w:type="paragraph" w:customStyle="1" w:styleId="I3">
    <w:name w:val="I3"/>
    <w:basedOn w:val="33"/>
    <w:pPr>
      <w:overflowPunct w:val="0"/>
      <w:autoSpaceDE w:val="0"/>
      <w:autoSpaceDN w:val="0"/>
      <w:adjustRightInd w:val="0"/>
      <w:textAlignment w:val="baseline"/>
    </w:pPr>
  </w:style>
  <w:style w:type="paragraph" w:customStyle="1" w:styleId="IB3">
    <w:name w:val="IB3"/>
    <w:basedOn w:val="a"/>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a"/>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1"/>
    <w:next w:val="a"/>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qFormat/>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a"/>
    <w:pPr>
      <w:spacing w:before="120" w:after="0"/>
    </w:pPr>
    <w:rPr>
      <w:sz w:val="24"/>
    </w:rPr>
  </w:style>
  <w:style w:type="character" w:customStyle="1" w:styleId="10">
    <w:name w:val="标题 1 字符"/>
    <w:aliases w:val=" Char1 字符,Char1 字符"/>
    <w:link w:val="1"/>
    <w:qFormat/>
    <w:rPr>
      <w:rFonts w:ascii="Arial" w:hAnsi="Arial"/>
      <w:sz w:val="36"/>
      <w:lang w:val="en-GB" w:eastAsia="en-US"/>
    </w:rPr>
  </w:style>
  <w:style w:type="character" w:customStyle="1" w:styleId="80">
    <w:name w:val="标题 8 字符"/>
    <w:link w:val="8"/>
    <w:qFormat/>
    <w:rPr>
      <w:rFonts w:ascii="Arial" w:hAnsi="Arial"/>
      <w:sz w:val="36"/>
      <w:lang w:val="en-GB" w:eastAsia="en-US"/>
    </w:rPr>
  </w:style>
  <w:style w:type="paragraph" w:customStyle="1" w:styleId="StyleHeading3h3CourierNew">
    <w:name w:val="Style Heading 3h3 + Courier New"/>
    <w:basedOn w:val="30"/>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20">
    <w:name w:val="标题 2 字符"/>
    <w:aliases w:val="H2 字符,h2 字符,2nd level 字符,†berschrift 2 字符,õberschrift 2 字符,UNDERRUBRIK 1-2 字符"/>
    <w:link w:val="2"/>
    <w:qFormat/>
    <w:rPr>
      <w:rFonts w:ascii="Arial" w:hAnsi="Arial"/>
      <w:sz w:val="32"/>
      <w:lang w:val="en-GB" w:eastAsia="en-US"/>
    </w:rPr>
  </w:style>
  <w:style w:type="character" w:customStyle="1" w:styleId="31">
    <w:name w:val="标题 3 字符"/>
    <w:aliases w:val="h3 字符"/>
    <w:link w:val="30"/>
    <w:qFormat/>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qFormat/>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val="en-GB" w:eastAsia="en-US"/>
    </w:rPr>
  </w:style>
  <w:style w:type="character" w:customStyle="1" w:styleId="TFChar">
    <w:name w:val="TF Char"/>
    <w:link w:val="TF"/>
    <w:qFormat/>
    <w:locked/>
    <w:rsid w:val="004650BE"/>
    <w:rPr>
      <w:rFonts w:ascii="Arial" w:hAnsi="Arial"/>
      <w:b/>
      <w:lang w:val="en-GB" w:eastAsia="en-US"/>
    </w:rPr>
  </w:style>
  <w:style w:type="character" w:customStyle="1" w:styleId="41">
    <w:name w:val="标题 4 字符"/>
    <w:link w:val="40"/>
    <w:qFormat/>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aff5">
    <w:name w:val="List Paragraph"/>
    <w:basedOn w:val="a"/>
    <w:link w:val="aff6"/>
    <w:uiPriority w:val="34"/>
    <w:qFormat/>
    <w:rsid w:val="00E44903"/>
    <w:pPr>
      <w:ind w:firstLineChars="200" w:firstLine="420"/>
    </w:pPr>
    <w:rPr>
      <w:rFonts w:eastAsia="宋体"/>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aff7">
    <w:name w:val="Revision"/>
    <w:hidden/>
    <w:uiPriority w:val="99"/>
    <w:rsid w:val="00751F3A"/>
    <w:rPr>
      <w:lang w:val="en-GB" w:eastAsia="en-US"/>
    </w:rPr>
  </w:style>
  <w:style w:type="paragraph" w:styleId="aff8">
    <w:name w:val="Bibliography"/>
    <w:basedOn w:val="a"/>
    <w:next w:val="a"/>
    <w:uiPriority w:val="37"/>
    <w:semiHidden/>
    <w:unhideWhenUsed/>
    <w:rsid w:val="00651EFC"/>
  </w:style>
  <w:style w:type="paragraph" w:styleId="aff9">
    <w:name w:val="Body Text First Indent"/>
    <w:basedOn w:val="af6"/>
    <w:link w:val="affa"/>
    <w:qFormat/>
    <w:rsid w:val="00651EFC"/>
    <w:pPr>
      <w:ind w:firstLine="360"/>
    </w:pPr>
  </w:style>
  <w:style w:type="character" w:customStyle="1" w:styleId="af7">
    <w:name w:val="正文文本 字符"/>
    <w:basedOn w:val="a0"/>
    <w:link w:val="af6"/>
    <w:qFormat/>
    <w:rsid w:val="00651EFC"/>
    <w:rPr>
      <w:lang w:val="en-GB" w:eastAsia="en-US"/>
    </w:rPr>
  </w:style>
  <w:style w:type="character" w:customStyle="1" w:styleId="affa">
    <w:name w:val="正文文本首行缩进 字符"/>
    <w:basedOn w:val="af7"/>
    <w:link w:val="aff9"/>
    <w:qFormat/>
    <w:rsid w:val="00651EFC"/>
    <w:rPr>
      <w:lang w:val="en-GB" w:eastAsia="en-US"/>
    </w:rPr>
  </w:style>
  <w:style w:type="paragraph" w:styleId="29">
    <w:name w:val="Body Text First Indent 2"/>
    <w:basedOn w:val="afb"/>
    <w:link w:val="2a"/>
    <w:qFormat/>
    <w:rsid w:val="00651EFC"/>
    <w:pPr>
      <w:widowControl/>
      <w:spacing w:after="180"/>
      <w:ind w:left="360" w:firstLine="360"/>
    </w:pPr>
    <w:rPr>
      <w:sz w:val="20"/>
    </w:rPr>
  </w:style>
  <w:style w:type="character" w:customStyle="1" w:styleId="afc">
    <w:name w:val="正文文本缩进 字符"/>
    <w:basedOn w:val="a0"/>
    <w:link w:val="afb"/>
    <w:qFormat/>
    <w:rsid w:val="00651EFC"/>
    <w:rPr>
      <w:sz w:val="22"/>
      <w:lang w:val="en-GB" w:eastAsia="en-US"/>
    </w:rPr>
  </w:style>
  <w:style w:type="character" w:customStyle="1" w:styleId="2a">
    <w:name w:val="正文文本首行缩进 2 字符"/>
    <w:basedOn w:val="afc"/>
    <w:link w:val="29"/>
    <w:qFormat/>
    <w:rsid w:val="00651EFC"/>
    <w:rPr>
      <w:sz w:val="22"/>
      <w:lang w:val="en-GB" w:eastAsia="en-US"/>
    </w:rPr>
  </w:style>
  <w:style w:type="paragraph" w:styleId="affb">
    <w:name w:val="Closing"/>
    <w:basedOn w:val="a"/>
    <w:link w:val="affc"/>
    <w:qFormat/>
    <w:rsid w:val="00651EFC"/>
    <w:pPr>
      <w:spacing w:after="0"/>
      <w:ind w:left="4252"/>
    </w:pPr>
  </w:style>
  <w:style w:type="character" w:customStyle="1" w:styleId="affc">
    <w:name w:val="结束语 字符"/>
    <w:basedOn w:val="a0"/>
    <w:link w:val="affb"/>
    <w:qFormat/>
    <w:rsid w:val="00651EFC"/>
    <w:rPr>
      <w:lang w:val="en-GB" w:eastAsia="en-US"/>
    </w:rPr>
  </w:style>
  <w:style w:type="paragraph" w:styleId="affd">
    <w:name w:val="annotation subject"/>
    <w:basedOn w:val="af9"/>
    <w:next w:val="af9"/>
    <w:link w:val="affe"/>
    <w:qFormat/>
    <w:rsid w:val="00651EFC"/>
    <w:rPr>
      <w:b/>
      <w:bCs/>
    </w:rPr>
  </w:style>
  <w:style w:type="character" w:customStyle="1" w:styleId="afa">
    <w:name w:val="批注文字 字符"/>
    <w:basedOn w:val="a0"/>
    <w:link w:val="af9"/>
    <w:qFormat/>
    <w:rsid w:val="00651EFC"/>
    <w:rPr>
      <w:lang w:val="en-GB" w:eastAsia="en-US"/>
    </w:rPr>
  </w:style>
  <w:style w:type="character" w:customStyle="1" w:styleId="affe">
    <w:name w:val="批注主题 字符"/>
    <w:basedOn w:val="afa"/>
    <w:link w:val="affd"/>
    <w:qFormat/>
    <w:rsid w:val="00651EFC"/>
    <w:rPr>
      <w:b/>
      <w:bCs/>
      <w:lang w:val="en-GB" w:eastAsia="en-US"/>
    </w:rPr>
  </w:style>
  <w:style w:type="paragraph" w:styleId="afff">
    <w:name w:val="Date"/>
    <w:basedOn w:val="a"/>
    <w:next w:val="a"/>
    <w:link w:val="afff0"/>
    <w:qFormat/>
    <w:rsid w:val="00651EFC"/>
  </w:style>
  <w:style w:type="character" w:customStyle="1" w:styleId="afff0">
    <w:name w:val="日期 字符"/>
    <w:basedOn w:val="a0"/>
    <w:link w:val="afff"/>
    <w:qFormat/>
    <w:rsid w:val="00651EFC"/>
    <w:rPr>
      <w:lang w:val="en-GB" w:eastAsia="en-US"/>
    </w:rPr>
  </w:style>
  <w:style w:type="paragraph" w:styleId="afff1">
    <w:name w:val="E-mail Signature"/>
    <w:basedOn w:val="a"/>
    <w:link w:val="afff2"/>
    <w:qFormat/>
    <w:rsid w:val="00651EFC"/>
    <w:pPr>
      <w:spacing w:after="0"/>
    </w:pPr>
  </w:style>
  <w:style w:type="character" w:customStyle="1" w:styleId="afff2">
    <w:name w:val="电子邮件签名 字符"/>
    <w:basedOn w:val="a0"/>
    <w:link w:val="afff1"/>
    <w:qFormat/>
    <w:rsid w:val="00651EFC"/>
    <w:rPr>
      <w:lang w:val="en-GB" w:eastAsia="en-US"/>
    </w:rPr>
  </w:style>
  <w:style w:type="paragraph" w:styleId="afff3">
    <w:name w:val="endnote text"/>
    <w:basedOn w:val="a"/>
    <w:link w:val="afff4"/>
    <w:qFormat/>
    <w:rsid w:val="00651EFC"/>
    <w:pPr>
      <w:spacing w:after="0"/>
    </w:pPr>
  </w:style>
  <w:style w:type="character" w:customStyle="1" w:styleId="afff4">
    <w:name w:val="尾注文本 字符"/>
    <w:basedOn w:val="a0"/>
    <w:link w:val="afff3"/>
    <w:qFormat/>
    <w:rsid w:val="00651EFC"/>
    <w:rPr>
      <w:lang w:val="en-GB" w:eastAsia="en-US"/>
    </w:rPr>
  </w:style>
  <w:style w:type="paragraph" w:styleId="afff5">
    <w:name w:val="envelope address"/>
    <w:basedOn w:val="a"/>
    <w:uiPriority w:val="99"/>
    <w:qFormat/>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6">
    <w:name w:val="envelope return"/>
    <w:basedOn w:val="a"/>
    <w:uiPriority w:val="99"/>
    <w:qFormat/>
    <w:rsid w:val="00651EFC"/>
    <w:pPr>
      <w:spacing w:after="0"/>
    </w:pPr>
    <w:rPr>
      <w:rFonts w:asciiTheme="majorHAnsi" w:eastAsiaTheme="majorEastAsia" w:hAnsiTheme="majorHAnsi" w:cstheme="majorBidi"/>
    </w:rPr>
  </w:style>
  <w:style w:type="paragraph" w:styleId="HTML">
    <w:name w:val="HTML Address"/>
    <w:basedOn w:val="a"/>
    <w:link w:val="HTML0"/>
    <w:qFormat/>
    <w:rsid w:val="00651EFC"/>
    <w:pPr>
      <w:spacing w:after="0"/>
    </w:pPr>
    <w:rPr>
      <w:i/>
      <w:iCs/>
    </w:rPr>
  </w:style>
  <w:style w:type="character" w:customStyle="1" w:styleId="HTML0">
    <w:name w:val="HTML 地址 字符"/>
    <w:basedOn w:val="a0"/>
    <w:link w:val="HTML"/>
    <w:qFormat/>
    <w:rsid w:val="00651EFC"/>
    <w:rPr>
      <w:i/>
      <w:iCs/>
      <w:lang w:val="en-GB" w:eastAsia="en-US"/>
    </w:rPr>
  </w:style>
  <w:style w:type="paragraph" w:styleId="HTML1">
    <w:name w:val="HTML Preformatted"/>
    <w:basedOn w:val="a"/>
    <w:link w:val="HTML2"/>
    <w:qFormat/>
    <w:rsid w:val="00651EFC"/>
    <w:pPr>
      <w:spacing w:after="0"/>
    </w:pPr>
    <w:rPr>
      <w:rFonts w:ascii="Consolas" w:hAnsi="Consolas"/>
    </w:rPr>
  </w:style>
  <w:style w:type="character" w:customStyle="1" w:styleId="HTML2">
    <w:name w:val="HTML 预设格式 字符"/>
    <w:basedOn w:val="a0"/>
    <w:link w:val="HTML1"/>
    <w:qFormat/>
    <w:rsid w:val="00651EFC"/>
    <w:rPr>
      <w:rFonts w:ascii="Consolas" w:hAnsi="Consolas"/>
      <w:lang w:val="en-GB" w:eastAsia="en-US"/>
    </w:rPr>
  </w:style>
  <w:style w:type="paragraph" w:styleId="38">
    <w:name w:val="index 3"/>
    <w:basedOn w:val="a"/>
    <w:next w:val="a"/>
    <w:qFormat/>
    <w:rsid w:val="00651EFC"/>
    <w:pPr>
      <w:spacing w:after="0"/>
      <w:ind w:left="600" w:hanging="200"/>
    </w:pPr>
  </w:style>
  <w:style w:type="paragraph" w:styleId="44">
    <w:name w:val="index 4"/>
    <w:basedOn w:val="a"/>
    <w:next w:val="a"/>
    <w:qFormat/>
    <w:rsid w:val="00651EFC"/>
    <w:pPr>
      <w:spacing w:after="0"/>
      <w:ind w:left="800" w:hanging="200"/>
    </w:pPr>
  </w:style>
  <w:style w:type="paragraph" w:styleId="54">
    <w:name w:val="index 5"/>
    <w:basedOn w:val="a"/>
    <w:next w:val="a"/>
    <w:qFormat/>
    <w:rsid w:val="00651EFC"/>
    <w:pPr>
      <w:spacing w:after="0"/>
      <w:ind w:left="1000" w:hanging="200"/>
    </w:pPr>
  </w:style>
  <w:style w:type="paragraph" w:styleId="61">
    <w:name w:val="index 6"/>
    <w:basedOn w:val="a"/>
    <w:next w:val="a"/>
    <w:qFormat/>
    <w:rsid w:val="00651EFC"/>
    <w:pPr>
      <w:spacing w:after="0"/>
      <w:ind w:left="1200" w:hanging="200"/>
    </w:pPr>
  </w:style>
  <w:style w:type="paragraph" w:styleId="71">
    <w:name w:val="index 7"/>
    <w:basedOn w:val="a"/>
    <w:next w:val="a"/>
    <w:qFormat/>
    <w:rsid w:val="00651EFC"/>
    <w:pPr>
      <w:spacing w:after="0"/>
      <w:ind w:left="1400" w:hanging="200"/>
    </w:pPr>
  </w:style>
  <w:style w:type="paragraph" w:styleId="81">
    <w:name w:val="index 8"/>
    <w:basedOn w:val="a"/>
    <w:next w:val="a"/>
    <w:qFormat/>
    <w:rsid w:val="00651EFC"/>
    <w:pPr>
      <w:spacing w:after="0"/>
      <w:ind w:left="1600" w:hanging="200"/>
    </w:pPr>
  </w:style>
  <w:style w:type="paragraph" w:styleId="91">
    <w:name w:val="index 9"/>
    <w:basedOn w:val="a"/>
    <w:next w:val="a"/>
    <w:qFormat/>
    <w:rsid w:val="00651EFC"/>
    <w:pPr>
      <w:spacing w:after="0"/>
      <w:ind w:left="1800" w:hanging="200"/>
    </w:pPr>
  </w:style>
  <w:style w:type="paragraph" w:styleId="afff7">
    <w:name w:val="Intense Quote"/>
    <w:basedOn w:val="a"/>
    <w:next w:val="a"/>
    <w:link w:val="afff8"/>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8">
    <w:name w:val="明显引用 字符"/>
    <w:basedOn w:val="a0"/>
    <w:link w:val="afff7"/>
    <w:uiPriority w:val="30"/>
    <w:qFormat/>
    <w:rsid w:val="00651EFC"/>
    <w:rPr>
      <w:i/>
      <w:iCs/>
      <w:color w:val="4472C4" w:themeColor="accent1"/>
      <w:lang w:val="en-GB" w:eastAsia="en-US"/>
    </w:rPr>
  </w:style>
  <w:style w:type="paragraph" w:styleId="afff9">
    <w:name w:val="List Continue"/>
    <w:basedOn w:val="a"/>
    <w:qFormat/>
    <w:rsid w:val="00651EFC"/>
    <w:pPr>
      <w:spacing w:after="120"/>
      <w:ind w:left="283"/>
      <w:contextualSpacing/>
    </w:pPr>
  </w:style>
  <w:style w:type="paragraph" w:styleId="2b">
    <w:name w:val="List Continue 2"/>
    <w:basedOn w:val="a"/>
    <w:qFormat/>
    <w:rsid w:val="00651EFC"/>
    <w:pPr>
      <w:spacing w:after="120"/>
      <w:ind w:left="566"/>
      <w:contextualSpacing/>
    </w:pPr>
  </w:style>
  <w:style w:type="paragraph" w:styleId="39">
    <w:name w:val="List Continue 3"/>
    <w:basedOn w:val="a"/>
    <w:qFormat/>
    <w:rsid w:val="00651EFC"/>
    <w:pPr>
      <w:spacing w:after="120"/>
      <w:ind w:left="849"/>
      <w:contextualSpacing/>
    </w:pPr>
  </w:style>
  <w:style w:type="paragraph" w:styleId="45">
    <w:name w:val="List Continue 4"/>
    <w:basedOn w:val="a"/>
    <w:qFormat/>
    <w:rsid w:val="00651EFC"/>
    <w:pPr>
      <w:spacing w:after="120"/>
      <w:ind w:left="1132"/>
      <w:contextualSpacing/>
    </w:pPr>
  </w:style>
  <w:style w:type="paragraph" w:styleId="55">
    <w:name w:val="List Continue 5"/>
    <w:basedOn w:val="a"/>
    <w:qFormat/>
    <w:rsid w:val="00651EFC"/>
    <w:pPr>
      <w:spacing w:after="120"/>
      <w:ind w:left="1415"/>
      <w:contextualSpacing/>
    </w:pPr>
  </w:style>
  <w:style w:type="paragraph" w:styleId="3">
    <w:name w:val="List Number 3"/>
    <w:basedOn w:val="a"/>
    <w:qFormat/>
    <w:rsid w:val="00651EFC"/>
    <w:pPr>
      <w:numPr>
        <w:numId w:val="34"/>
      </w:numPr>
      <w:contextualSpacing/>
    </w:pPr>
  </w:style>
  <w:style w:type="paragraph" w:styleId="4">
    <w:name w:val="List Number 4"/>
    <w:basedOn w:val="a"/>
    <w:qFormat/>
    <w:rsid w:val="00651EFC"/>
    <w:pPr>
      <w:numPr>
        <w:numId w:val="35"/>
      </w:numPr>
      <w:contextualSpacing/>
    </w:pPr>
  </w:style>
  <w:style w:type="paragraph" w:styleId="5">
    <w:name w:val="List Number 5"/>
    <w:basedOn w:val="a"/>
    <w:qFormat/>
    <w:rsid w:val="00651EFC"/>
    <w:pPr>
      <w:numPr>
        <w:numId w:val="36"/>
      </w:numPr>
      <w:contextualSpacing/>
    </w:pPr>
  </w:style>
  <w:style w:type="paragraph" w:styleId="afffa">
    <w:name w:val="macro"/>
    <w:link w:val="afffb"/>
    <w:qFormat/>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b">
    <w:name w:val="宏文本 字符"/>
    <w:basedOn w:val="a0"/>
    <w:link w:val="afffa"/>
    <w:qFormat/>
    <w:rsid w:val="00651EFC"/>
    <w:rPr>
      <w:rFonts w:ascii="Consolas" w:hAnsi="Consolas"/>
      <w:lang w:val="en-GB" w:eastAsia="en-US"/>
    </w:rPr>
  </w:style>
  <w:style w:type="paragraph" w:styleId="afffc">
    <w:name w:val="Message Header"/>
    <w:basedOn w:val="a"/>
    <w:link w:val="afffd"/>
    <w:uiPriority w:val="99"/>
    <w:qFormat/>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d">
    <w:name w:val="信息标题 字符"/>
    <w:basedOn w:val="a0"/>
    <w:link w:val="afffc"/>
    <w:uiPriority w:val="99"/>
    <w:qFormat/>
    <w:rsid w:val="00651EFC"/>
    <w:rPr>
      <w:rFonts w:asciiTheme="majorHAnsi" w:eastAsiaTheme="majorEastAsia" w:hAnsiTheme="majorHAnsi" w:cstheme="majorBidi"/>
      <w:sz w:val="24"/>
      <w:szCs w:val="24"/>
      <w:shd w:val="pct20" w:color="auto" w:fill="auto"/>
      <w:lang w:val="en-GB" w:eastAsia="en-US"/>
    </w:rPr>
  </w:style>
  <w:style w:type="paragraph" w:styleId="afffe">
    <w:name w:val="No Spacing"/>
    <w:uiPriority w:val="1"/>
    <w:qFormat/>
    <w:rsid w:val="00651EFC"/>
    <w:rPr>
      <w:lang w:val="en-GB" w:eastAsia="en-US"/>
    </w:rPr>
  </w:style>
  <w:style w:type="paragraph" w:styleId="affff">
    <w:name w:val="Note Heading"/>
    <w:basedOn w:val="a"/>
    <w:next w:val="a"/>
    <w:link w:val="affff0"/>
    <w:qFormat/>
    <w:rsid w:val="00651EFC"/>
    <w:pPr>
      <w:spacing w:after="0"/>
    </w:pPr>
  </w:style>
  <w:style w:type="character" w:customStyle="1" w:styleId="affff0">
    <w:name w:val="注释标题 字符"/>
    <w:basedOn w:val="a0"/>
    <w:link w:val="affff"/>
    <w:qFormat/>
    <w:rsid w:val="00651EFC"/>
    <w:rPr>
      <w:lang w:val="en-GB" w:eastAsia="en-US"/>
    </w:rPr>
  </w:style>
  <w:style w:type="paragraph" w:styleId="affff1">
    <w:name w:val="Quote"/>
    <w:basedOn w:val="a"/>
    <w:next w:val="a"/>
    <w:link w:val="affff2"/>
    <w:uiPriority w:val="29"/>
    <w:qFormat/>
    <w:rsid w:val="00651EFC"/>
    <w:pPr>
      <w:spacing w:before="200" w:after="160"/>
      <w:ind w:left="864" w:right="864"/>
      <w:jc w:val="center"/>
    </w:pPr>
    <w:rPr>
      <w:i/>
      <w:iCs/>
      <w:color w:val="404040" w:themeColor="text1" w:themeTint="BF"/>
    </w:rPr>
  </w:style>
  <w:style w:type="character" w:customStyle="1" w:styleId="affff2">
    <w:name w:val="引用 字符"/>
    <w:basedOn w:val="a0"/>
    <w:link w:val="affff1"/>
    <w:uiPriority w:val="29"/>
    <w:qFormat/>
    <w:rsid w:val="00651EFC"/>
    <w:rPr>
      <w:i/>
      <w:iCs/>
      <w:color w:val="404040" w:themeColor="text1" w:themeTint="BF"/>
      <w:lang w:val="en-GB" w:eastAsia="en-US"/>
    </w:rPr>
  </w:style>
  <w:style w:type="paragraph" w:styleId="affff3">
    <w:name w:val="Salutation"/>
    <w:basedOn w:val="a"/>
    <w:next w:val="a"/>
    <w:link w:val="affff4"/>
    <w:qFormat/>
    <w:rsid w:val="00651EFC"/>
  </w:style>
  <w:style w:type="character" w:customStyle="1" w:styleId="affff4">
    <w:name w:val="称呼 字符"/>
    <w:basedOn w:val="a0"/>
    <w:link w:val="affff3"/>
    <w:qFormat/>
    <w:rsid w:val="00651EFC"/>
    <w:rPr>
      <w:lang w:val="en-GB" w:eastAsia="en-US"/>
    </w:rPr>
  </w:style>
  <w:style w:type="paragraph" w:styleId="affff5">
    <w:name w:val="Signature"/>
    <w:basedOn w:val="a"/>
    <w:link w:val="affff6"/>
    <w:qFormat/>
    <w:rsid w:val="00651EFC"/>
    <w:pPr>
      <w:spacing w:after="0"/>
      <w:ind w:left="4252"/>
    </w:pPr>
  </w:style>
  <w:style w:type="character" w:customStyle="1" w:styleId="affff6">
    <w:name w:val="签名 字符"/>
    <w:basedOn w:val="a0"/>
    <w:link w:val="affff5"/>
    <w:qFormat/>
    <w:rsid w:val="00651EFC"/>
    <w:rPr>
      <w:lang w:val="en-GB" w:eastAsia="en-US"/>
    </w:rPr>
  </w:style>
  <w:style w:type="paragraph" w:styleId="affff7">
    <w:name w:val="Subtitle"/>
    <w:basedOn w:val="a"/>
    <w:next w:val="a"/>
    <w:link w:val="affff8"/>
    <w:qFormat/>
    <w:rsid w:val="00651EFC"/>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8">
    <w:name w:val="副标题 字符"/>
    <w:basedOn w:val="a0"/>
    <w:link w:val="affff7"/>
    <w:qFormat/>
    <w:rsid w:val="00651EFC"/>
    <w:rPr>
      <w:rFonts w:asciiTheme="minorHAnsi" w:eastAsiaTheme="minorEastAsia" w:hAnsiTheme="minorHAnsi" w:cstheme="minorBidi"/>
      <w:color w:val="5A5A5A" w:themeColor="text1" w:themeTint="A5"/>
      <w:spacing w:val="15"/>
      <w:sz w:val="22"/>
      <w:szCs w:val="22"/>
      <w:lang w:val="en-GB" w:eastAsia="en-US"/>
    </w:rPr>
  </w:style>
  <w:style w:type="paragraph" w:styleId="affff9">
    <w:name w:val="table of authorities"/>
    <w:basedOn w:val="a"/>
    <w:next w:val="a"/>
    <w:qFormat/>
    <w:rsid w:val="00651EFC"/>
    <w:pPr>
      <w:spacing w:after="0"/>
      <w:ind w:left="200" w:hanging="200"/>
    </w:pPr>
  </w:style>
  <w:style w:type="paragraph" w:styleId="affffa">
    <w:name w:val="table of figures"/>
    <w:basedOn w:val="a"/>
    <w:next w:val="a"/>
    <w:qFormat/>
    <w:rsid w:val="00651EFC"/>
    <w:pPr>
      <w:spacing w:after="0"/>
    </w:pPr>
  </w:style>
  <w:style w:type="paragraph" w:styleId="affffb">
    <w:name w:val="Title"/>
    <w:basedOn w:val="a"/>
    <w:next w:val="a"/>
    <w:link w:val="affffc"/>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affffc">
    <w:name w:val="标题 字符"/>
    <w:basedOn w:val="a0"/>
    <w:link w:val="affffb"/>
    <w:qFormat/>
    <w:rsid w:val="00651EFC"/>
    <w:rPr>
      <w:rFonts w:asciiTheme="majorHAnsi" w:eastAsiaTheme="majorEastAsia" w:hAnsiTheme="majorHAnsi" w:cstheme="majorBidi"/>
      <w:spacing w:val="-10"/>
      <w:kern w:val="28"/>
      <w:sz w:val="56"/>
      <w:szCs w:val="56"/>
      <w:lang w:val="en-GB" w:eastAsia="en-US"/>
    </w:rPr>
  </w:style>
  <w:style w:type="paragraph" w:styleId="affffd">
    <w:name w:val="toa heading"/>
    <w:basedOn w:val="a"/>
    <w:next w:val="a"/>
    <w:uiPriority w:val="99"/>
    <w:qFormat/>
    <w:rsid w:val="00651EFC"/>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ar">
    <w:name w:val="EX Car"/>
    <w:qFormat/>
    <w:locked/>
    <w:rsid w:val="008C74DC"/>
    <w:rPr>
      <w:rFonts w:ascii="Times New Roman" w:eastAsia="Times New Roman" w:hAnsi="Times New Roman"/>
      <w:lang w:eastAsia="en-US"/>
    </w:rPr>
  </w:style>
  <w:style w:type="character" w:customStyle="1" w:styleId="B1Char1">
    <w:name w:val="B1 Char1"/>
    <w:rsid w:val="00343F50"/>
    <w:rPr>
      <w:rFonts w:ascii="Times New Roman" w:eastAsia="Times New Roman" w:hAnsi="Times New Roman"/>
      <w:lang w:eastAsia="en-US"/>
    </w:rPr>
  </w:style>
  <w:style w:type="character" w:customStyle="1" w:styleId="msoins0">
    <w:name w:val="msoins"/>
    <w:basedOn w:val="a0"/>
    <w:rsid w:val="00343F50"/>
  </w:style>
  <w:style w:type="character" w:customStyle="1" w:styleId="TAHChar">
    <w:name w:val="TAH Char"/>
    <w:qFormat/>
    <w:rsid w:val="001A573B"/>
    <w:rPr>
      <w:rFonts w:ascii="Arial" w:hAnsi="Arial"/>
      <w:b/>
      <w:sz w:val="18"/>
      <w:lang w:val="en-GB" w:eastAsia="en-US"/>
    </w:rPr>
  </w:style>
  <w:style w:type="character" w:customStyle="1" w:styleId="PLChar">
    <w:name w:val="PL Char"/>
    <w:link w:val="PL"/>
    <w:qFormat/>
    <w:rsid w:val="00B5247E"/>
    <w:rPr>
      <w:rFonts w:ascii="Courier New" w:hAnsi="Courier New"/>
      <w:sz w:val="16"/>
      <w:lang w:val="en-GB" w:eastAsia="en-US"/>
    </w:rPr>
  </w:style>
  <w:style w:type="character" w:customStyle="1" w:styleId="51">
    <w:name w:val="标题 5 字符"/>
    <w:basedOn w:val="a0"/>
    <w:link w:val="50"/>
    <w:qFormat/>
    <w:rsid w:val="001A0D29"/>
    <w:rPr>
      <w:rFonts w:ascii="Arial" w:hAnsi="Arial"/>
      <w:sz w:val="22"/>
      <w:lang w:val="en-GB" w:eastAsia="en-US"/>
    </w:rPr>
  </w:style>
  <w:style w:type="character" w:customStyle="1" w:styleId="60">
    <w:name w:val="标题 6 字符"/>
    <w:basedOn w:val="a0"/>
    <w:link w:val="6"/>
    <w:qFormat/>
    <w:rsid w:val="001A0D29"/>
    <w:rPr>
      <w:rFonts w:ascii="Arial" w:hAnsi="Arial"/>
      <w:lang w:val="en-GB" w:eastAsia="en-US"/>
    </w:rPr>
  </w:style>
  <w:style w:type="character" w:customStyle="1" w:styleId="70">
    <w:name w:val="标题 7 字符"/>
    <w:basedOn w:val="a0"/>
    <w:link w:val="7"/>
    <w:qFormat/>
    <w:rsid w:val="001A0D29"/>
    <w:rPr>
      <w:rFonts w:ascii="Arial" w:hAnsi="Arial"/>
      <w:lang w:val="en-GB" w:eastAsia="en-US"/>
    </w:rPr>
  </w:style>
  <w:style w:type="character" w:customStyle="1" w:styleId="90">
    <w:name w:val="标题 9 字符"/>
    <w:basedOn w:val="a0"/>
    <w:link w:val="9"/>
    <w:qFormat/>
    <w:rsid w:val="001A0D29"/>
    <w:rPr>
      <w:rFonts w:ascii="Arial" w:hAnsi="Arial"/>
      <w:sz w:val="36"/>
      <w:lang w:val="en-GB" w:eastAsia="en-US"/>
    </w:rPr>
  </w:style>
  <w:style w:type="paragraph" w:customStyle="1" w:styleId="msonormal0">
    <w:name w:val="msonormal"/>
    <w:basedOn w:val="a"/>
    <w:uiPriority w:val="99"/>
    <w:qFormat/>
    <w:rsid w:val="001A0D29"/>
    <w:pPr>
      <w:spacing w:before="100" w:beforeAutospacing="1" w:after="100" w:afterAutospacing="1"/>
    </w:pPr>
    <w:rPr>
      <w:sz w:val="24"/>
      <w:szCs w:val="24"/>
      <w:lang w:eastAsia="en-GB"/>
    </w:rPr>
  </w:style>
  <w:style w:type="character" w:customStyle="1" w:styleId="a9">
    <w:name w:val="脚注文本 字符"/>
    <w:basedOn w:val="a0"/>
    <w:link w:val="a8"/>
    <w:qFormat/>
    <w:rsid w:val="001A0D29"/>
    <w:rPr>
      <w:sz w:val="16"/>
      <w:lang w:val="en-GB" w:eastAsia="en-US"/>
    </w:rPr>
  </w:style>
  <w:style w:type="character" w:customStyle="1" w:styleId="a4">
    <w:name w:val="页眉 字符"/>
    <w:aliases w:val="header odd 字符,header 字符,header odd1 字符,header odd2 字符,header odd3 字符,header odd4 字符,header odd5 字符,header odd6 字符"/>
    <w:basedOn w:val="a0"/>
    <w:link w:val="a3"/>
    <w:qFormat/>
    <w:rsid w:val="001A0D29"/>
    <w:rPr>
      <w:rFonts w:ascii="Arial" w:hAnsi="Arial"/>
      <w:b/>
      <w:sz w:val="18"/>
      <w:lang w:val="en-GB" w:eastAsia="en-US"/>
    </w:rPr>
  </w:style>
  <w:style w:type="character" w:customStyle="1" w:styleId="a6">
    <w:name w:val="页脚 字符"/>
    <w:basedOn w:val="a0"/>
    <w:link w:val="a5"/>
    <w:qFormat/>
    <w:rsid w:val="001A0D29"/>
    <w:rPr>
      <w:rFonts w:ascii="Arial" w:hAnsi="Arial"/>
      <w:b/>
      <w:i/>
      <w:sz w:val="18"/>
      <w:lang w:val="en-GB" w:eastAsia="en-US"/>
    </w:rPr>
  </w:style>
  <w:style w:type="character" w:customStyle="1" w:styleId="af3">
    <w:name w:val="文档结构图 字符"/>
    <w:basedOn w:val="a0"/>
    <w:link w:val="af2"/>
    <w:qFormat/>
    <w:rsid w:val="001A0D29"/>
    <w:rPr>
      <w:rFonts w:ascii="Tahoma" w:hAnsi="Tahoma"/>
      <w:shd w:val="clear" w:color="auto" w:fill="000080"/>
      <w:lang w:val="en-GB" w:eastAsia="en-US"/>
    </w:rPr>
  </w:style>
  <w:style w:type="character" w:customStyle="1" w:styleId="afe">
    <w:name w:val="批注框文本 字符"/>
    <w:basedOn w:val="a0"/>
    <w:link w:val="afd"/>
    <w:qFormat/>
    <w:rsid w:val="001A0D29"/>
    <w:rPr>
      <w:rFonts w:ascii="Tahoma" w:hAnsi="Tahoma" w:cs="Tahoma"/>
      <w:sz w:val="16"/>
      <w:szCs w:val="16"/>
      <w:lang w:val="en-GB" w:eastAsia="en-US"/>
    </w:rPr>
  </w:style>
  <w:style w:type="character" w:customStyle="1" w:styleId="NOChar">
    <w:name w:val="NO Char"/>
    <w:link w:val="NO"/>
    <w:qFormat/>
    <w:locked/>
    <w:rsid w:val="001A0D29"/>
    <w:rPr>
      <w:lang w:val="en-GB" w:eastAsia="en-US"/>
    </w:rPr>
  </w:style>
  <w:style w:type="character" w:customStyle="1" w:styleId="B2Char">
    <w:name w:val="B2 Char"/>
    <w:link w:val="B2"/>
    <w:uiPriority w:val="99"/>
    <w:qFormat/>
    <w:locked/>
    <w:rsid w:val="001A0D29"/>
    <w:rPr>
      <w:lang w:val="en-GB" w:eastAsia="en-US"/>
    </w:rPr>
  </w:style>
  <w:style w:type="character" w:customStyle="1" w:styleId="NOZchn">
    <w:name w:val="NO Zchn"/>
    <w:qFormat/>
    <w:rsid w:val="00FF4D49"/>
    <w:rPr>
      <w:rFonts w:eastAsia="Times New Roman"/>
      <w:lang w:val="en-GB" w:eastAsia="en-US"/>
    </w:rPr>
  </w:style>
  <w:style w:type="table" w:styleId="affffe">
    <w:name w:val="Table Grid"/>
    <w:basedOn w:val="a1"/>
    <w:uiPriority w:val="59"/>
    <w:qFormat/>
    <w:rsid w:val="0093616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qFormat/>
    <w:rsid w:val="00936164"/>
    <w:rPr>
      <w:color w:val="605E5C"/>
      <w:shd w:val="clear" w:color="auto" w:fill="E1DFDD"/>
    </w:rPr>
  </w:style>
  <w:style w:type="character" w:customStyle="1" w:styleId="EditorsNoteChar">
    <w:name w:val="Editor's Note Char"/>
    <w:aliases w:val="EN Char"/>
    <w:link w:val="EditorsNote"/>
    <w:qFormat/>
    <w:rsid w:val="00936164"/>
    <w:rPr>
      <w:color w:val="FF0000"/>
      <w:lang w:val="en-GB" w:eastAsia="en-US"/>
    </w:rPr>
  </w:style>
  <w:style w:type="character" w:customStyle="1" w:styleId="TACChar">
    <w:name w:val="TAC Char"/>
    <w:link w:val="TAC"/>
    <w:qFormat/>
    <w:rsid w:val="00936164"/>
    <w:rPr>
      <w:rFonts w:ascii="Arial" w:hAnsi="Arial"/>
      <w:sz w:val="18"/>
      <w:lang w:val="en-GB" w:eastAsia="en-US"/>
    </w:rPr>
  </w:style>
  <w:style w:type="character" w:customStyle="1" w:styleId="28">
    <w:name w:val="正文文本 2 字符"/>
    <w:basedOn w:val="a0"/>
    <w:link w:val="27"/>
    <w:qFormat/>
    <w:rsid w:val="00936164"/>
    <w:rPr>
      <w:rFonts w:ascii="Helvetica" w:hAnsi="Helvetica"/>
      <w:i/>
      <w:lang w:val="en-GB" w:eastAsia="en-US"/>
    </w:rPr>
  </w:style>
  <w:style w:type="character" w:customStyle="1" w:styleId="37">
    <w:name w:val="正文文本 3 字符"/>
    <w:basedOn w:val="a0"/>
    <w:link w:val="36"/>
    <w:qFormat/>
    <w:rsid w:val="00936164"/>
    <w:rPr>
      <w:rFonts w:ascii="Helvetica" w:hAnsi="Helvetica"/>
      <w:i/>
      <w:lang w:val="en-GB" w:eastAsia="en-US"/>
    </w:rPr>
  </w:style>
  <w:style w:type="character" w:customStyle="1" w:styleId="26">
    <w:name w:val="正文文本缩进 2 字符"/>
    <w:basedOn w:val="a0"/>
    <w:link w:val="25"/>
    <w:qFormat/>
    <w:rsid w:val="00936164"/>
    <w:rPr>
      <w:rFonts w:ascii="Arial" w:hAnsi="Arial"/>
      <w:lang w:val="en-GB" w:eastAsia="en-US"/>
    </w:rPr>
  </w:style>
  <w:style w:type="character" w:customStyle="1" w:styleId="35">
    <w:name w:val="正文文本缩进 3 字符"/>
    <w:basedOn w:val="a0"/>
    <w:link w:val="34"/>
    <w:qFormat/>
    <w:rsid w:val="00936164"/>
    <w:rPr>
      <w:rFonts w:ascii="Helvetica" w:hAnsi="Helvetica"/>
      <w:lang w:val="en-GB" w:eastAsia="en-US"/>
    </w:rPr>
  </w:style>
  <w:style w:type="character" w:customStyle="1" w:styleId="af5">
    <w:name w:val="纯文本 字符"/>
    <w:basedOn w:val="a0"/>
    <w:link w:val="af4"/>
    <w:qFormat/>
    <w:rsid w:val="00936164"/>
    <w:rPr>
      <w:rFonts w:ascii="Courier New" w:hAnsi="Courier New"/>
      <w:lang w:val="en-GB" w:eastAsia="en-US"/>
    </w:rPr>
  </w:style>
  <w:style w:type="paragraph" w:customStyle="1" w:styleId="B10">
    <w:name w:val="B1+"/>
    <w:basedOn w:val="B1"/>
    <w:link w:val="B1Car"/>
    <w:qFormat/>
    <w:rsid w:val="00936164"/>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qFormat/>
    <w:rsid w:val="00936164"/>
    <w:rPr>
      <w:rFonts w:eastAsia="Times New Roman"/>
      <w:lang w:val="en-GB" w:eastAsia="en-US"/>
    </w:rPr>
  </w:style>
  <w:style w:type="paragraph" w:customStyle="1" w:styleId="PlantUMLImg">
    <w:name w:val="PlantUMLImg"/>
    <w:basedOn w:val="a"/>
    <w:link w:val="PlantUMLImgChar"/>
    <w:autoRedefine/>
    <w:qFormat/>
    <w:rsid w:val="00936164"/>
    <w:pPr>
      <w:ind w:left="426"/>
      <w:jc w:val="center"/>
    </w:pPr>
    <w:rPr>
      <w:rFonts w:eastAsia="宋体"/>
    </w:rPr>
  </w:style>
  <w:style w:type="character" w:customStyle="1" w:styleId="PlantUMLImgChar">
    <w:name w:val="PlantUMLImg Char"/>
    <w:basedOn w:val="a0"/>
    <w:link w:val="PlantUMLImg"/>
    <w:qFormat/>
    <w:rsid w:val="00936164"/>
    <w:rPr>
      <w:rFonts w:eastAsia="宋体"/>
      <w:lang w:val="en-GB" w:eastAsia="en-US"/>
    </w:rPr>
  </w:style>
  <w:style w:type="character" w:styleId="afffff">
    <w:name w:val="Unresolved Mention"/>
    <w:basedOn w:val="a0"/>
    <w:uiPriority w:val="99"/>
    <w:semiHidden/>
    <w:unhideWhenUsed/>
    <w:rsid w:val="00936164"/>
    <w:rPr>
      <w:color w:val="605E5C"/>
      <w:shd w:val="clear" w:color="auto" w:fill="E1DFDD"/>
    </w:rPr>
  </w:style>
  <w:style w:type="character" w:customStyle="1" w:styleId="aff6">
    <w:name w:val="列表段落 字符"/>
    <w:link w:val="aff5"/>
    <w:uiPriority w:val="34"/>
    <w:qFormat/>
    <w:locked/>
    <w:rsid w:val="00936164"/>
    <w:rPr>
      <w:rFonts w:eastAsia="宋体"/>
      <w:lang w:val="en-GB" w:eastAsia="en-US"/>
    </w:rPr>
  </w:style>
  <w:style w:type="paragraph" w:customStyle="1" w:styleId="NotDone">
    <w:name w:val="Not Done"/>
    <w:basedOn w:val="a"/>
    <w:qFormat/>
    <w:rsid w:val="00936164"/>
    <w:pPr>
      <w:keepNext/>
      <w:keepLines/>
      <w:widowControl w:val="0"/>
      <w:numPr>
        <w:numId w:val="45"/>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宋体" w:hAnsi="Arial"/>
      <w:b/>
      <w:color w:val="FF0000"/>
    </w:rPr>
  </w:style>
  <w:style w:type="paragraph" w:customStyle="1" w:styleId="PlantUML">
    <w:name w:val="PlantUML"/>
    <w:basedOn w:val="a"/>
    <w:link w:val="PlantUMLChar"/>
    <w:autoRedefine/>
    <w:qFormat/>
    <w:rsid w:val="00936164"/>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link w:val="PlantUML"/>
    <w:qFormat/>
    <w:rsid w:val="00936164"/>
    <w:rPr>
      <w:rFonts w:ascii="Courier New" w:hAnsi="Courier New" w:cs="Courier New"/>
      <w:noProof/>
      <w:color w:val="008000"/>
      <w:sz w:val="18"/>
      <w:shd w:val="clear" w:color="auto" w:fill="BAFDBA"/>
      <w:lang w:val="en-GB" w:eastAsia="en-US"/>
    </w:rPr>
  </w:style>
  <w:style w:type="character" w:customStyle="1" w:styleId="af">
    <w:name w:val="题注 字符"/>
    <w:basedOn w:val="a0"/>
    <w:link w:val="ae"/>
    <w:qFormat/>
    <w:rsid w:val="00936164"/>
    <w:rPr>
      <w:b/>
      <w:lang w:val="en-GB" w:eastAsia="en-US"/>
    </w:rPr>
  </w:style>
  <w:style w:type="character" w:customStyle="1" w:styleId="cf01">
    <w:name w:val="cf01"/>
    <w:qFormat/>
    <w:rsid w:val="00936164"/>
    <w:rPr>
      <w:rFonts w:ascii="Segoe UI" w:hAnsi="Segoe UI" w:cs="Segoe UI" w:hint="default"/>
      <w:sz w:val="18"/>
      <w:szCs w:val="18"/>
    </w:rPr>
  </w:style>
  <w:style w:type="character" w:customStyle="1" w:styleId="ui-provider">
    <w:name w:val="ui-provider"/>
    <w:basedOn w:val="a0"/>
    <w:qFormat/>
    <w:rsid w:val="00936164"/>
  </w:style>
  <w:style w:type="character" w:customStyle="1" w:styleId="110">
    <w:name w:val="标题 1 字符1"/>
    <w:aliases w:val="Char1 字符1"/>
    <w:basedOn w:val="a0"/>
    <w:qFormat/>
    <w:rsid w:val="00936164"/>
    <w:rPr>
      <w:rFonts w:eastAsia="Times New Roman"/>
      <w:b/>
      <w:bCs/>
      <w:kern w:val="44"/>
      <w:sz w:val="44"/>
      <w:szCs w:val="44"/>
      <w:lang w:val="en-GB" w:eastAsia="en-US"/>
    </w:rPr>
  </w:style>
  <w:style w:type="character" w:customStyle="1" w:styleId="210">
    <w:name w:val="标题 2 字符1"/>
    <w:aliases w:val="H2 字符1,h2 字符1,2nd level 字符1,†berschrift 2 字符1,õberschrift 2 字符1,UNDERRUBRIK 1-2 字符1"/>
    <w:basedOn w:val="a0"/>
    <w:semiHidden/>
    <w:qFormat/>
    <w:rsid w:val="00936164"/>
    <w:rPr>
      <w:rFonts w:asciiTheme="majorHAnsi" w:eastAsiaTheme="majorEastAsia" w:hAnsiTheme="majorHAnsi" w:cstheme="majorBidi"/>
      <w:b/>
      <w:bCs/>
      <w:sz w:val="32"/>
      <w:szCs w:val="32"/>
      <w:lang w:val="en-GB" w:eastAsia="en-US"/>
    </w:rPr>
  </w:style>
  <w:style w:type="character" w:customStyle="1" w:styleId="310">
    <w:name w:val="标题 3 字符1"/>
    <w:aliases w:val="h3 字符1"/>
    <w:basedOn w:val="a0"/>
    <w:semiHidden/>
    <w:qFormat/>
    <w:rsid w:val="00936164"/>
    <w:rPr>
      <w:rFonts w:eastAsia="Times New Roman"/>
      <w:b/>
      <w:bCs/>
      <w:sz w:val="32"/>
      <w:szCs w:val="32"/>
      <w:lang w:val="en-GB" w:eastAsia="en-US"/>
    </w:rPr>
  </w:style>
  <w:style w:type="character" w:customStyle="1" w:styleId="12">
    <w:name w:val="页眉 字符1"/>
    <w:aliases w:val="header odd 字符1,header 字符1,header odd1 字符1,header odd2 字符1,header odd3 字符1,header odd4 字符1,header odd5 字符1,header odd6 字符1"/>
    <w:basedOn w:val="a0"/>
    <w:semiHidden/>
    <w:qFormat/>
    <w:rsid w:val="00936164"/>
    <w:rPr>
      <w:rFonts w:ascii="Times New Roman" w:eastAsia="Times New Roman" w:hAnsi="Times New Roman"/>
      <w:sz w:val="18"/>
      <w:szCs w:val="18"/>
      <w:lang w:val="en-GB" w:eastAsia="en-US"/>
    </w:rPr>
  </w:style>
  <w:style w:type="character" w:customStyle="1" w:styleId="line">
    <w:name w:val="line"/>
    <w:basedOn w:val="a0"/>
    <w:qFormat/>
    <w:rsid w:val="00936164"/>
  </w:style>
  <w:style w:type="character" w:customStyle="1" w:styleId="hljs-attr">
    <w:name w:val="hljs-attr"/>
    <w:basedOn w:val="a0"/>
    <w:qFormat/>
    <w:rsid w:val="00936164"/>
  </w:style>
  <w:style w:type="character" w:customStyle="1" w:styleId="hljs-string">
    <w:name w:val="hljs-string"/>
    <w:basedOn w:val="a0"/>
    <w:qFormat/>
    <w:rsid w:val="00936164"/>
  </w:style>
  <w:style w:type="numbering" w:customStyle="1" w:styleId="NoList1">
    <w:name w:val="No List1"/>
    <w:next w:val="a2"/>
    <w:uiPriority w:val="99"/>
    <w:semiHidden/>
    <w:unhideWhenUsed/>
    <w:rsid w:val="00936164"/>
  </w:style>
  <w:style w:type="character" w:customStyle="1" w:styleId="IntenseEmphasis1">
    <w:name w:val="Intense Emphasis1"/>
    <w:basedOn w:val="a0"/>
    <w:uiPriority w:val="21"/>
    <w:qFormat/>
    <w:rsid w:val="00936164"/>
    <w:rPr>
      <w:i/>
      <w:iCs/>
      <w:color w:val="2F5496"/>
    </w:rPr>
  </w:style>
  <w:style w:type="character" w:customStyle="1" w:styleId="IntenseReference1">
    <w:name w:val="Intense Reference1"/>
    <w:basedOn w:val="a0"/>
    <w:uiPriority w:val="32"/>
    <w:qFormat/>
    <w:rsid w:val="00936164"/>
    <w:rPr>
      <w:b/>
      <w:bCs/>
      <w:smallCaps/>
      <w:color w:val="2F5496"/>
      <w:spacing w:val="5"/>
    </w:rPr>
  </w:style>
  <w:style w:type="numbering" w:customStyle="1" w:styleId="NoList11">
    <w:name w:val="No List11"/>
    <w:next w:val="a2"/>
    <w:uiPriority w:val="99"/>
    <w:semiHidden/>
    <w:unhideWhenUsed/>
    <w:rsid w:val="00936164"/>
  </w:style>
  <w:style w:type="paragraph" w:customStyle="1" w:styleId="BlockText1">
    <w:name w:val="Block Text1"/>
    <w:basedOn w:val="a"/>
    <w:next w:val="aff3"/>
    <w:qFormat/>
    <w:rsid w:val="00936164"/>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rPr>
  </w:style>
  <w:style w:type="paragraph" w:customStyle="1" w:styleId="EnvelopeAddress1">
    <w:name w:val="Envelope Address1"/>
    <w:basedOn w:val="a"/>
    <w:next w:val="afff5"/>
    <w:qFormat/>
    <w:rsid w:val="00936164"/>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EnvelopeReturn1">
    <w:name w:val="Envelope Return1"/>
    <w:basedOn w:val="a"/>
    <w:next w:val="afff6"/>
    <w:qFormat/>
    <w:rsid w:val="00936164"/>
    <w:pPr>
      <w:overflowPunct w:val="0"/>
      <w:autoSpaceDE w:val="0"/>
      <w:autoSpaceDN w:val="0"/>
      <w:adjustRightInd w:val="0"/>
      <w:spacing w:after="0"/>
      <w:textAlignment w:val="baseline"/>
    </w:pPr>
    <w:rPr>
      <w:rFonts w:ascii="Calibri Light" w:eastAsia="等线 Light" w:hAnsi="Calibri Light"/>
    </w:rPr>
  </w:style>
  <w:style w:type="paragraph" w:customStyle="1" w:styleId="IndexHeading1">
    <w:name w:val="Index Heading1"/>
    <w:basedOn w:val="a"/>
    <w:next w:val="11"/>
    <w:qFormat/>
    <w:rsid w:val="00936164"/>
    <w:pPr>
      <w:overflowPunct w:val="0"/>
      <w:autoSpaceDE w:val="0"/>
      <w:autoSpaceDN w:val="0"/>
      <w:adjustRightInd w:val="0"/>
      <w:textAlignment w:val="baseline"/>
    </w:pPr>
    <w:rPr>
      <w:rFonts w:ascii="Calibri Light" w:eastAsia="等线 Light" w:hAnsi="Calibri Light"/>
      <w:b/>
      <w:bCs/>
    </w:rPr>
  </w:style>
  <w:style w:type="paragraph" w:customStyle="1" w:styleId="MessageHeader1">
    <w:name w:val="Message Header1"/>
    <w:basedOn w:val="a"/>
    <w:next w:val="afffc"/>
    <w:qFormat/>
    <w:rsid w:val="0093616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rPr>
  </w:style>
  <w:style w:type="paragraph" w:customStyle="1" w:styleId="TOAHeading1">
    <w:name w:val="TOA Heading1"/>
    <w:basedOn w:val="a"/>
    <w:next w:val="a"/>
    <w:qFormat/>
    <w:rsid w:val="00936164"/>
    <w:pPr>
      <w:overflowPunct w:val="0"/>
      <w:autoSpaceDE w:val="0"/>
      <w:autoSpaceDN w:val="0"/>
      <w:adjustRightInd w:val="0"/>
      <w:spacing w:before="120"/>
      <w:textAlignment w:val="baseline"/>
    </w:pPr>
    <w:rPr>
      <w:rFonts w:ascii="Calibri Light" w:eastAsia="等线 Light" w:hAnsi="Calibri Light"/>
      <w:b/>
      <w:bCs/>
      <w:sz w:val="24"/>
      <w:szCs w:val="24"/>
    </w:rPr>
  </w:style>
  <w:style w:type="paragraph" w:customStyle="1" w:styleId="TOCHeading1">
    <w:name w:val="TOC Heading1"/>
    <w:basedOn w:val="1"/>
    <w:next w:val="a"/>
    <w:uiPriority w:val="39"/>
    <w:unhideWhenUsed/>
    <w:qFormat/>
    <w:rsid w:val="00936164"/>
    <w:pPr>
      <w:pBdr>
        <w:top w:val="none" w:sz="0" w:space="0" w:color="auto"/>
      </w:pBdr>
      <w:overflowPunct w:val="0"/>
      <w:autoSpaceDE w:val="0"/>
      <w:autoSpaceDN w:val="0"/>
      <w:adjustRightInd w:val="0"/>
      <w:spacing w:after="0"/>
      <w:ind w:left="0" w:firstLine="0"/>
      <w:textAlignment w:val="baseline"/>
      <w:outlineLvl w:val="9"/>
    </w:pPr>
    <w:rPr>
      <w:rFonts w:ascii="Calibri Light" w:eastAsia="Times New Roman" w:hAnsi="Calibri Light"/>
      <w:color w:val="2F5496"/>
      <w:sz w:val="32"/>
      <w:szCs w:val="32"/>
    </w:rPr>
  </w:style>
  <w:style w:type="numbering" w:customStyle="1" w:styleId="NoList111">
    <w:name w:val="No List111"/>
    <w:next w:val="a2"/>
    <w:uiPriority w:val="99"/>
    <w:semiHidden/>
    <w:unhideWhenUsed/>
    <w:rsid w:val="00936164"/>
  </w:style>
  <w:style w:type="character" w:customStyle="1" w:styleId="WW8Num23z3">
    <w:name w:val="WW8Num23z3"/>
    <w:qFormat/>
    <w:rsid w:val="00936164"/>
    <w:rPr>
      <w:rFonts w:ascii="Lucida Sans" w:hAnsi="Lucida Sans" w:cs="Lucida Sans" w:hint="default"/>
    </w:rPr>
  </w:style>
  <w:style w:type="numbering" w:customStyle="1" w:styleId="NoList2">
    <w:name w:val="No List2"/>
    <w:next w:val="a2"/>
    <w:uiPriority w:val="99"/>
    <w:semiHidden/>
    <w:unhideWhenUsed/>
    <w:rsid w:val="00936164"/>
  </w:style>
  <w:style w:type="character" w:customStyle="1" w:styleId="MessageHeaderChar1">
    <w:name w:val="Message Header Char1"/>
    <w:basedOn w:val="a0"/>
    <w:uiPriority w:val="99"/>
    <w:semiHidden/>
    <w:qFormat/>
    <w:rsid w:val="00936164"/>
    <w:rPr>
      <w:rFonts w:ascii="Calibri Light" w:eastAsia="Times New Roman" w:hAnsi="Calibri Light" w:cs="Times New Roman"/>
      <w:sz w:val="24"/>
      <w:szCs w:val="24"/>
      <w:shd w:val="pct20" w:color="auto" w:fill="auto"/>
    </w:rPr>
  </w:style>
  <w:style w:type="character" w:styleId="afffff0">
    <w:name w:val="Intense Emphasis"/>
    <w:basedOn w:val="a0"/>
    <w:uiPriority w:val="21"/>
    <w:qFormat/>
    <w:rsid w:val="00936164"/>
    <w:rPr>
      <w:i/>
      <w:iCs/>
      <w:color w:val="4472C4" w:themeColor="accent1"/>
    </w:rPr>
  </w:style>
  <w:style w:type="character" w:styleId="afffff1">
    <w:name w:val="Intense Reference"/>
    <w:basedOn w:val="a0"/>
    <w:uiPriority w:val="32"/>
    <w:qFormat/>
    <w:rsid w:val="00936164"/>
    <w:rPr>
      <w:b/>
      <w:bCs/>
      <w:smallCaps/>
      <w:color w:val="4472C4" w:themeColor="accent1"/>
      <w:spacing w:val="5"/>
    </w:rPr>
  </w:style>
  <w:style w:type="numbering" w:customStyle="1" w:styleId="NoList3">
    <w:name w:val="No List3"/>
    <w:next w:val="a2"/>
    <w:uiPriority w:val="99"/>
    <w:semiHidden/>
    <w:unhideWhenUsed/>
    <w:rsid w:val="00767680"/>
  </w:style>
  <w:style w:type="numbering" w:customStyle="1" w:styleId="NoList12">
    <w:name w:val="No List12"/>
    <w:next w:val="a2"/>
    <w:uiPriority w:val="99"/>
    <w:semiHidden/>
    <w:unhideWhenUsed/>
    <w:rsid w:val="00767680"/>
  </w:style>
  <w:style w:type="numbering" w:customStyle="1" w:styleId="NoList112">
    <w:name w:val="No List112"/>
    <w:next w:val="a2"/>
    <w:uiPriority w:val="99"/>
    <w:semiHidden/>
    <w:unhideWhenUsed/>
    <w:rsid w:val="00767680"/>
  </w:style>
  <w:style w:type="numbering" w:customStyle="1" w:styleId="NoList1111">
    <w:name w:val="No List1111"/>
    <w:next w:val="a2"/>
    <w:uiPriority w:val="99"/>
    <w:semiHidden/>
    <w:unhideWhenUsed/>
    <w:rsid w:val="00767680"/>
  </w:style>
  <w:style w:type="numbering" w:customStyle="1" w:styleId="NoList21">
    <w:name w:val="No List21"/>
    <w:next w:val="a2"/>
    <w:uiPriority w:val="99"/>
    <w:semiHidden/>
    <w:unhideWhenUsed/>
    <w:rsid w:val="00767680"/>
  </w:style>
  <w:style w:type="numbering" w:customStyle="1" w:styleId="NoList4">
    <w:name w:val="No List4"/>
    <w:next w:val="a2"/>
    <w:uiPriority w:val="99"/>
    <w:semiHidden/>
    <w:unhideWhenUsed/>
    <w:rsid w:val="00AC550A"/>
  </w:style>
  <w:style w:type="numbering" w:customStyle="1" w:styleId="NoList13">
    <w:name w:val="No List13"/>
    <w:next w:val="a2"/>
    <w:uiPriority w:val="99"/>
    <w:semiHidden/>
    <w:unhideWhenUsed/>
    <w:rsid w:val="00AC550A"/>
  </w:style>
  <w:style w:type="numbering" w:customStyle="1" w:styleId="NoList113">
    <w:name w:val="No List113"/>
    <w:next w:val="a2"/>
    <w:uiPriority w:val="99"/>
    <w:semiHidden/>
    <w:unhideWhenUsed/>
    <w:rsid w:val="00AC550A"/>
  </w:style>
  <w:style w:type="numbering" w:customStyle="1" w:styleId="NoList1112">
    <w:name w:val="No List1112"/>
    <w:next w:val="a2"/>
    <w:uiPriority w:val="99"/>
    <w:semiHidden/>
    <w:unhideWhenUsed/>
    <w:rsid w:val="00AC550A"/>
  </w:style>
  <w:style w:type="numbering" w:customStyle="1" w:styleId="NoList22">
    <w:name w:val="No List22"/>
    <w:next w:val="a2"/>
    <w:uiPriority w:val="99"/>
    <w:semiHidden/>
    <w:unhideWhenUsed/>
    <w:rsid w:val="00AC550A"/>
  </w:style>
  <w:style w:type="paragraph" w:customStyle="1" w:styleId="Revision1">
    <w:name w:val="Revision1"/>
    <w:hidden/>
    <w:uiPriority w:val="99"/>
    <w:semiHidden/>
    <w:qFormat/>
    <w:rsid w:val="00321A4C"/>
    <w:rPr>
      <w:rFonts w:eastAsia="宋体"/>
      <w:lang w:val="en-GB" w:eastAsia="en-US"/>
    </w:rPr>
  </w:style>
  <w:style w:type="paragraph" w:customStyle="1" w:styleId="Bibliography1">
    <w:name w:val="Bibliography1"/>
    <w:basedOn w:val="a"/>
    <w:next w:val="a"/>
    <w:uiPriority w:val="37"/>
    <w:semiHidden/>
    <w:unhideWhenUsed/>
    <w:qFormat/>
    <w:rsid w:val="00321A4C"/>
    <w:pPr>
      <w:overflowPunct w:val="0"/>
      <w:autoSpaceDE w:val="0"/>
      <w:autoSpaceDN w:val="0"/>
      <w:adjustRightInd w:val="0"/>
      <w:textAlignment w:val="baseline"/>
    </w:pPr>
    <w:rPr>
      <w:rFonts w:eastAsia="宋体"/>
    </w:rPr>
  </w:style>
  <w:style w:type="character" w:customStyle="1" w:styleId="UnresolvedMention2">
    <w:name w:val="Unresolved Mention2"/>
    <w:basedOn w:val="a0"/>
    <w:uiPriority w:val="99"/>
    <w:semiHidden/>
    <w:unhideWhenUsed/>
    <w:qFormat/>
    <w:rsid w:val="00321A4C"/>
    <w:rPr>
      <w:color w:val="605E5C"/>
      <w:shd w:val="clear" w:color="auto" w:fill="E1DFDD"/>
    </w:rPr>
  </w:style>
  <w:style w:type="paragraph" w:customStyle="1" w:styleId="Revision2">
    <w:name w:val="Revision2"/>
    <w:hidden/>
    <w:uiPriority w:val="99"/>
    <w:semiHidden/>
    <w:qFormat/>
    <w:rsid w:val="00321A4C"/>
    <w:rPr>
      <w:rFonts w:eastAsia="宋体"/>
      <w:lang w:val="en-GB" w:eastAsia="en-US"/>
    </w:rPr>
  </w:style>
  <w:style w:type="paragraph" w:customStyle="1" w:styleId="Bibliography2">
    <w:name w:val="Bibliography2"/>
    <w:basedOn w:val="a"/>
    <w:next w:val="a"/>
    <w:uiPriority w:val="37"/>
    <w:semiHidden/>
    <w:unhideWhenUsed/>
    <w:qFormat/>
    <w:rsid w:val="00321A4C"/>
    <w:pPr>
      <w:overflowPunct w:val="0"/>
      <w:autoSpaceDE w:val="0"/>
      <w:autoSpaceDN w:val="0"/>
      <w:adjustRightInd w:val="0"/>
      <w:textAlignment w:val="baseline"/>
    </w:pPr>
    <w:rPr>
      <w:rFonts w:eastAsia="宋体"/>
    </w:rPr>
  </w:style>
  <w:style w:type="paragraph" w:customStyle="1" w:styleId="TOCHeading2">
    <w:name w:val="TOC Heading2"/>
    <w:basedOn w:val="1"/>
    <w:next w:val="a"/>
    <w:uiPriority w:val="39"/>
    <w:unhideWhenUsed/>
    <w:qFormat/>
    <w:rsid w:val="00321A4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rPr>
  </w:style>
  <w:style w:type="character" w:customStyle="1" w:styleId="UnresolvedMention3">
    <w:name w:val="Unresolved Mention3"/>
    <w:basedOn w:val="a0"/>
    <w:uiPriority w:val="99"/>
    <w:semiHidden/>
    <w:unhideWhenUsed/>
    <w:qFormat/>
    <w:rsid w:val="00321A4C"/>
    <w:rPr>
      <w:color w:val="605E5C"/>
      <w:shd w:val="clear" w:color="auto" w:fill="E1DFDD"/>
    </w:rPr>
  </w:style>
  <w:style w:type="character" w:customStyle="1" w:styleId="IntenseEmphasis2">
    <w:name w:val="Intense Emphasis2"/>
    <w:basedOn w:val="a0"/>
    <w:uiPriority w:val="21"/>
    <w:qFormat/>
    <w:rsid w:val="00321A4C"/>
    <w:rPr>
      <w:i/>
      <w:iCs/>
      <w:color w:val="4472C4" w:themeColor="accent1"/>
    </w:rPr>
  </w:style>
  <w:style w:type="character" w:customStyle="1" w:styleId="IntenseReference2">
    <w:name w:val="Intense Reference2"/>
    <w:basedOn w:val="a0"/>
    <w:uiPriority w:val="32"/>
    <w:qFormat/>
    <w:rsid w:val="00321A4C"/>
    <w:rPr>
      <w:b/>
      <w:bCs/>
      <w:smallCaps/>
      <w:color w:val="4472C4" w:themeColor="accent1"/>
      <w:spacing w:val="5"/>
    </w:rPr>
  </w:style>
  <w:style w:type="paragraph" w:customStyle="1" w:styleId="TOCHeading3">
    <w:name w:val="TOC Heading3"/>
    <w:basedOn w:val="1"/>
    <w:next w:val="a"/>
    <w:uiPriority w:val="39"/>
    <w:unhideWhenUsed/>
    <w:qFormat/>
    <w:rsid w:val="00321A4C"/>
    <w:pPr>
      <w:pBdr>
        <w:top w:val="none" w:sz="0" w:space="0" w:color="auto"/>
      </w:pBdr>
      <w:overflowPunct w:val="0"/>
      <w:autoSpaceDE w:val="0"/>
      <w:autoSpaceDN w:val="0"/>
      <w:adjustRightInd w:val="0"/>
      <w:spacing w:after="0"/>
      <w:ind w:left="0" w:firstLine="0"/>
      <w:textAlignment w:val="baseline"/>
      <w:outlineLvl w:val="9"/>
    </w:pPr>
    <w:rPr>
      <w:rFonts w:ascii="Calibri Light" w:eastAsia="等线 Light" w:hAnsi="Calibri Light"/>
      <w:color w:val="2F5496"/>
      <w:sz w:val="32"/>
      <w:szCs w:val="32"/>
    </w:rPr>
  </w:style>
  <w:style w:type="character" w:customStyle="1" w:styleId="IntenseEmphasis3">
    <w:name w:val="Intense Emphasis3"/>
    <w:basedOn w:val="a0"/>
    <w:uiPriority w:val="21"/>
    <w:qFormat/>
    <w:rsid w:val="00321A4C"/>
    <w:rPr>
      <w:i/>
      <w:iCs/>
      <w:color w:val="4472C4"/>
    </w:rPr>
  </w:style>
  <w:style w:type="character" w:customStyle="1" w:styleId="IntenseReference3">
    <w:name w:val="Intense Reference3"/>
    <w:basedOn w:val="a0"/>
    <w:uiPriority w:val="32"/>
    <w:qFormat/>
    <w:rsid w:val="00321A4C"/>
    <w:rPr>
      <w:b/>
      <w:bCs/>
      <w:smallCaps/>
      <w:color w:val="4472C4"/>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148957">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58100945">
      <w:bodyDiv w:val="1"/>
      <w:marLeft w:val="0"/>
      <w:marRight w:val="0"/>
      <w:marTop w:val="0"/>
      <w:marBottom w:val="0"/>
      <w:divBdr>
        <w:top w:val="none" w:sz="0" w:space="0" w:color="auto"/>
        <w:left w:val="none" w:sz="0" w:space="0" w:color="auto"/>
        <w:bottom w:val="none" w:sz="0" w:space="0" w:color="auto"/>
        <w:right w:val="none" w:sz="0" w:space="0" w:color="auto"/>
      </w:divBdr>
    </w:div>
    <w:div w:id="272056992">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329412878">
      <w:bodyDiv w:val="1"/>
      <w:marLeft w:val="0"/>
      <w:marRight w:val="0"/>
      <w:marTop w:val="0"/>
      <w:marBottom w:val="0"/>
      <w:divBdr>
        <w:top w:val="none" w:sz="0" w:space="0" w:color="auto"/>
        <w:left w:val="none" w:sz="0" w:space="0" w:color="auto"/>
        <w:bottom w:val="none" w:sz="0" w:space="0" w:color="auto"/>
        <w:right w:val="none" w:sz="0" w:space="0" w:color="auto"/>
      </w:divBdr>
    </w:div>
    <w:div w:id="378938361">
      <w:bodyDiv w:val="1"/>
      <w:marLeft w:val="0"/>
      <w:marRight w:val="0"/>
      <w:marTop w:val="0"/>
      <w:marBottom w:val="0"/>
      <w:divBdr>
        <w:top w:val="none" w:sz="0" w:space="0" w:color="auto"/>
        <w:left w:val="none" w:sz="0" w:space="0" w:color="auto"/>
        <w:bottom w:val="none" w:sz="0" w:space="0" w:color="auto"/>
        <w:right w:val="none" w:sz="0" w:space="0" w:color="auto"/>
      </w:divBdr>
    </w:div>
    <w:div w:id="384527074">
      <w:bodyDiv w:val="1"/>
      <w:marLeft w:val="0"/>
      <w:marRight w:val="0"/>
      <w:marTop w:val="0"/>
      <w:marBottom w:val="0"/>
      <w:divBdr>
        <w:top w:val="none" w:sz="0" w:space="0" w:color="auto"/>
        <w:left w:val="none" w:sz="0" w:space="0" w:color="auto"/>
        <w:bottom w:val="none" w:sz="0" w:space="0" w:color="auto"/>
        <w:right w:val="none" w:sz="0" w:space="0" w:color="auto"/>
      </w:divBdr>
    </w:div>
    <w:div w:id="418716228">
      <w:bodyDiv w:val="1"/>
      <w:marLeft w:val="0"/>
      <w:marRight w:val="0"/>
      <w:marTop w:val="0"/>
      <w:marBottom w:val="0"/>
      <w:divBdr>
        <w:top w:val="none" w:sz="0" w:space="0" w:color="auto"/>
        <w:left w:val="none" w:sz="0" w:space="0" w:color="auto"/>
        <w:bottom w:val="none" w:sz="0" w:space="0" w:color="auto"/>
        <w:right w:val="none" w:sz="0" w:space="0" w:color="auto"/>
      </w:divBdr>
    </w:div>
    <w:div w:id="434905322">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71028362">
      <w:bodyDiv w:val="1"/>
      <w:marLeft w:val="0"/>
      <w:marRight w:val="0"/>
      <w:marTop w:val="0"/>
      <w:marBottom w:val="0"/>
      <w:divBdr>
        <w:top w:val="none" w:sz="0" w:space="0" w:color="auto"/>
        <w:left w:val="none" w:sz="0" w:space="0" w:color="auto"/>
        <w:bottom w:val="none" w:sz="0" w:space="0" w:color="auto"/>
        <w:right w:val="none" w:sz="0" w:space="0" w:color="auto"/>
      </w:divBdr>
      <w:divsChild>
        <w:div w:id="1122462842">
          <w:marLeft w:val="0"/>
          <w:marRight w:val="0"/>
          <w:marTop w:val="0"/>
          <w:marBottom w:val="0"/>
          <w:divBdr>
            <w:top w:val="none" w:sz="0" w:space="0" w:color="auto"/>
            <w:left w:val="none" w:sz="0" w:space="0" w:color="auto"/>
            <w:bottom w:val="none" w:sz="0" w:space="0" w:color="auto"/>
            <w:right w:val="none" w:sz="0" w:space="0" w:color="auto"/>
          </w:divBdr>
          <w:divsChild>
            <w:div w:id="3824074">
              <w:marLeft w:val="0"/>
              <w:marRight w:val="0"/>
              <w:marTop w:val="0"/>
              <w:marBottom w:val="0"/>
              <w:divBdr>
                <w:top w:val="none" w:sz="0" w:space="0" w:color="auto"/>
                <w:left w:val="none" w:sz="0" w:space="0" w:color="auto"/>
                <w:bottom w:val="none" w:sz="0" w:space="0" w:color="auto"/>
                <w:right w:val="none" w:sz="0" w:space="0" w:color="auto"/>
              </w:divBdr>
              <w:divsChild>
                <w:div w:id="2082174474">
                  <w:marLeft w:val="0"/>
                  <w:marRight w:val="0"/>
                  <w:marTop w:val="0"/>
                  <w:marBottom w:val="0"/>
                  <w:divBdr>
                    <w:top w:val="none" w:sz="0" w:space="0" w:color="auto"/>
                    <w:left w:val="none" w:sz="0" w:space="0" w:color="auto"/>
                    <w:bottom w:val="none" w:sz="0" w:space="0" w:color="auto"/>
                    <w:right w:val="none" w:sz="0" w:space="0" w:color="auto"/>
                  </w:divBdr>
                  <w:divsChild>
                    <w:div w:id="1532038278">
                      <w:marLeft w:val="0"/>
                      <w:marRight w:val="0"/>
                      <w:marTop w:val="0"/>
                      <w:marBottom w:val="0"/>
                      <w:divBdr>
                        <w:top w:val="none" w:sz="0" w:space="0" w:color="auto"/>
                        <w:left w:val="none" w:sz="0" w:space="0" w:color="auto"/>
                        <w:bottom w:val="none" w:sz="0" w:space="0" w:color="auto"/>
                        <w:right w:val="none" w:sz="0" w:space="0" w:color="auto"/>
                      </w:divBdr>
                      <w:divsChild>
                        <w:div w:id="240988462">
                          <w:marLeft w:val="0"/>
                          <w:marRight w:val="0"/>
                          <w:marTop w:val="0"/>
                          <w:marBottom w:val="0"/>
                          <w:divBdr>
                            <w:top w:val="none" w:sz="0" w:space="0" w:color="auto"/>
                            <w:left w:val="none" w:sz="0" w:space="0" w:color="auto"/>
                            <w:bottom w:val="none" w:sz="0" w:space="0" w:color="auto"/>
                            <w:right w:val="none" w:sz="0" w:space="0" w:color="auto"/>
                          </w:divBdr>
                          <w:divsChild>
                            <w:div w:id="1426917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5939566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01871785">
      <w:bodyDiv w:val="1"/>
      <w:marLeft w:val="0"/>
      <w:marRight w:val="0"/>
      <w:marTop w:val="0"/>
      <w:marBottom w:val="0"/>
      <w:divBdr>
        <w:top w:val="none" w:sz="0" w:space="0" w:color="auto"/>
        <w:left w:val="none" w:sz="0" w:space="0" w:color="auto"/>
        <w:bottom w:val="none" w:sz="0" w:space="0" w:color="auto"/>
        <w:right w:val="none" w:sz="0" w:space="0" w:color="auto"/>
      </w:divBdr>
      <w:divsChild>
        <w:div w:id="702750667">
          <w:marLeft w:val="0"/>
          <w:marRight w:val="0"/>
          <w:marTop w:val="0"/>
          <w:marBottom w:val="0"/>
          <w:divBdr>
            <w:top w:val="none" w:sz="0" w:space="0" w:color="auto"/>
            <w:left w:val="none" w:sz="0" w:space="0" w:color="auto"/>
            <w:bottom w:val="none" w:sz="0" w:space="0" w:color="auto"/>
            <w:right w:val="none" w:sz="0" w:space="0" w:color="auto"/>
          </w:divBdr>
        </w:div>
      </w:divsChild>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56981895">
      <w:bodyDiv w:val="1"/>
      <w:marLeft w:val="0"/>
      <w:marRight w:val="0"/>
      <w:marTop w:val="0"/>
      <w:marBottom w:val="0"/>
      <w:divBdr>
        <w:top w:val="none" w:sz="0" w:space="0" w:color="auto"/>
        <w:left w:val="none" w:sz="0" w:space="0" w:color="auto"/>
        <w:bottom w:val="none" w:sz="0" w:space="0" w:color="auto"/>
        <w:right w:val="none" w:sz="0" w:space="0" w:color="auto"/>
      </w:divBdr>
      <w:divsChild>
        <w:div w:id="1303385768">
          <w:marLeft w:val="0"/>
          <w:marRight w:val="0"/>
          <w:marTop w:val="0"/>
          <w:marBottom w:val="0"/>
          <w:divBdr>
            <w:top w:val="none" w:sz="0" w:space="0" w:color="auto"/>
            <w:left w:val="none" w:sz="0" w:space="0" w:color="auto"/>
            <w:bottom w:val="none" w:sz="0" w:space="0" w:color="auto"/>
            <w:right w:val="none" w:sz="0" w:space="0" w:color="auto"/>
          </w:divBdr>
          <w:divsChild>
            <w:div w:id="494419737">
              <w:marLeft w:val="0"/>
              <w:marRight w:val="0"/>
              <w:marTop w:val="0"/>
              <w:marBottom w:val="0"/>
              <w:divBdr>
                <w:top w:val="none" w:sz="0" w:space="0" w:color="auto"/>
                <w:left w:val="none" w:sz="0" w:space="0" w:color="auto"/>
                <w:bottom w:val="none" w:sz="0" w:space="0" w:color="auto"/>
                <w:right w:val="none" w:sz="0" w:space="0" w:color="auto"/>
              </w:divBdr>
              <w:divsChild>
                <w:div w:id="1724911795">
                  <w:marLeft w:val="0"/>
                  <w:marRight w:val="0"/>
                  <w:marTop w:val="0"/>
                  <w:marBottom w:val="0"/>
                  <w:divBdr>
                    <w:top w:val="none" w:sz="0" w:space="0" w:color="auto"/>
                    <w:left w:val="none" w:sz="0" w:space="0" w:color="auto"/>
                    <w:bottom w:val="none" w:sz="0" w:space="0" w:color="auto"/>
                    <w:right w:val="none" w:sz="0" w:space="0" w:color="auto"/>
                  </w:divBdr>
                  <w:divsChild>
                    <w:div w:id="1094400500">
                      <w:marLeft w:val="0"/>
                      <w:marRight w:val="0"/>
                      <w:marTop w:val="0"/>
                      <w:marBottom w:val="0"/>
                      <w:divBdr>
                        <w:top w:val="none" w:sz="0" w:space="0" w:color="auto"/>
                        <w:left w:val="none" w:sz="0" w:space="0" w:color="auto"/>
                        <w:bottom w:val="none" w:sz="0" w:space="0" w:color="auto"/>
                        <w:right w:val="none" w:sz="0" w:space="0" w:color="auto"/>
                      </w:divBdr>
                      <w:divsChild>
                        <w:div w:id="279453086">
                          <w:marLeft w:val="0"/>
                          <w:marRight w:val="0"/>
                          <w:marTop w:val="0"/>
                          <w:marBottom w:val="0"/>
                          <w:divBdr>
                            <w:top w:val="none" w:sz="0" w:space="0" w:color="auto"/>
                            <w:left w:val="none" w:sz="0" w:space="0" w:color="auto"/>
                            <w:bottom w:val="none" w:sz="0" w:space="0" w:color="auto"/>
                            <w:right w:val="none" w:sz="0" w:space="0" w:color="auto"/>
                          </w:divBdr>
                          <w:divsChild>
                            <w:div w:id="1049382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003893060">
      <w:bodyDiv w:val="1"/>
      <w:marLeft w:val="0"/>
      <w:marRight w:val="0"/>
      <w:marTop w:val="0"/>
      <w:marBottom w:val="0"/>
      <w:divBdr>
        <w:top w:val="none" w:sz="0" w:space="0" w:color="auto"/>
        <w:left w:val="none" w:sz="0" w:space="0" w:color="auto"/>
        <w:bottom w:val="none" w:sz="0" w:space="0" w:color="auto"/>
        <w:right w:val="none" w:sz="0" w:space="0" w:color="auto"/>
      </w:divBdr>
    </w:div>
    <w:div w:id="1151749597">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24680772">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1763990">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554661012">
      <w:bodyDiv w:val="1"/>
      <w:marLeft w:val="0"/>
      <w:marRight w:val="0"/>
      <w:marTop w:val="0"/>
      <w:marBottom w:val="0"/>
      <w:divBdr>
        <w:top w:val="none" w:sz="0" w:space="0" w:color="auto"/>
        <w:left w:val="none" w:sz="0" w:space="0" w:color="auto"/>
        <w:bottom w:val="none" w:sz="0" w:space="0" w:color="auto"/>
        <w:right w:val="none" w:sz="0" w:space="0" w:color="auto"/>
      </w:divBdr>
    </w:div>
    <w:div w:id="1575359965">
      <w:bodyDiv w:val="1"/>
      <w:marLeft w:val="0"/>
      <w:marRight w:val="0"/>
      <w:marTop w:val="0"/>
      <w:marBottom w:val="0"/>
      <w:divBdr>
        <w:top w:val="none" w:sz="0" w:space="0" w:color="auto"/>
        <w:left w:val="none" w:sz="0" w:space="0" w:color="auto"/>
        <w:bottom w:val="none" w:sz="0" w:space="0" w:color="auto"/>
        <w:right w:val="none" w:sz="0" w:space="0" w:color="auto"/>
      </w:divBdr>
    </w:div>
    <w:div w:id="1586451460">
      <w:bodyDiv w:val="1"/>
      <w:marLeft w:val="0"/>
      <w:marRight w:val="0"/>
      <w:marTop w:val="0"/>
      <w:marBottom w:val="0"/>
      <w:divBdr>
        <w:top w:val="none" w:sz="0" w:space="0" w:color="auto"/>
        <w:left w:val="none" w:sz="0" w:space="0" w:color="auto"/>
        <w:bottom w:val="none" w:sz="0" w:space="0" w:color="auto"/>
        <w:right w:val="none" w:sz="0" w:space="0" w:color="auto"/>
      </w:divBdr>
    </w:div>
    <w:div w:id="1607342614">
      <w:bodyDiv w:val="1"/>
      <w:marLeft w:val="0"/>
      <w:marRight w:val="0"/>
      <w:marTop w:val="0"/>
      <w:marBottom w:val="0"/>
      <w:divBdr>
        <w:top w:val="none" w:sz="0" w:space="0" w:color="auto"/>
        <w:left w:val="none" w:sz="0" w:space="0" w:color="auto"/>
        <w:bottom w:val="none" w:sz="0" w:space="0" w:color="auto"/>
        <w:right w:val="none" w:sz="0" w:space="0" w:color="auto"/>
      </w:divBdr>
    </w:div>
    <w:div w:id="1636334287">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838110960">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05473117">
      <w:bodyDiv w:val="1"/>
      <w:marLeft w:val="0"/>
      <w:marRight w:val="0"/>
      <w:marTop w:val="0"/>
      <w:marBottom w:val="0"/>
      <w:divBdr>
        <w:top w:val="none" w:sz="0" w:space="0" w:color="auto"/>
        <w:left w:val="none" w:sz="0" w:space="0" w:color="auto"/>
        <w:bottom w:val="none" w:sz="0" w:space="0" w:color="auto"/>
        <w:right w:val="none" w:sz="0" w:space="0" w:color="auto"/>
      </w:divBdr>
    </w:div>
    <w:div w:id="201899790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 w:id="2092847042">
      <w:bodyDiv w:val="1"/>
      <w:marLeft w:val="0"/>
      <w:marRight w:val="0"/>
      <w:marTop w:val="0"/>
      <w:marBottom w:val="0"/>
      <w:divBdr>
        <w:top w:val="none" w:sz="0" w:space="0" w:color="auto"/>
        <w:left w:val="none" w:sz="0" w:space="0" w:color="auto"/>
        <w:bottom w:val="none" w:sz="0" w:space="0" w:color="auto"/>
        <w:right w:val="none" w:sz="0" w:space="0" w:color="auto"/>
      </w:divBdr>
      <w:divsChild>
        <w:div w:id="2039817762">
          <w:marLeft w:val="0"/>
          <w:marRight w:val="0"/>
          <w:marTop w:val="0"/>
          <w:marBottom w:val="0"/>
          <w:divBdr>
            <w:top w:val="none" w:sz="0" w:space="0" w:color="auto"/>
            <w:left w:val="none" w:sz="0" w:space="0" w:color="auto"/>
            <w:bottom w:val="none" w:sz="0" w:space="0" w:color="auto"/>
            <w:right w:val="none" w:sz="0" w:space="0" w:color="auto"/>
          </w:divBdr>
        </w:div>
      </w:divsChild>
    </w:div>
    <w:div w:id="2116561588">
      <w:bodyDiv w:val="1"/>
      <w:marLeft w:val="0"/>
      <w:marRight w:val="0"/>
      <w:marTop w:val="0"/>
      <w:marBottom w:val="0"/>
      <w:divBdr>
        <w:top w:val="none" w:sz="0" w:space="0" w:color="auto"/>
        <w:left w:val="none" w:sz="0" w:space="0" w:color="auto"/>
        <w:bottom w:val="none" w:sz="0" w:space="0" w:color="auto"/>
        <w:right w:val="none" w:sz="0" w:space="0" w:color="auto"/>
      </w:divBdr>
      <w:divsChild>
        <w:div w:id="1864398196">
          <w:marLeft w:val="0"/>
          <w:marRight w:val="0"/>
          <w:marTop w:val="0"/>
          <w:marBottom w:val="0"/>
          <w:divBdr>
            <w:top w:val="none" w:sz="0" w:space="0" w:color="auto"/>
            <w:left w:val="none" w:sz="0" w:space="0" w:color="auto"/>
            <w:bottom w:val="none" w:sz="0" w:space="0" w:color="auto"/>
            <w:right w:val="none" w:sz="0" w:space="0" w:color="auto"/>
          </w:divBdr>
        </w:div>
      </w:divsChild>
    </w:div>
    <w:div w:id="213132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kana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2.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9DACE9-E91F-4FF3-8CAD-6511194476A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3</Pages>
  <Words>764</Words>
  <Characters>4361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5115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GS</cp:lastModifiedBy>
  <cp:revision>8</cp:revision>
  <dcterms:created xsi:type="dcterms:W3CDTF">2025-05-21T07:31:00Z</dcterms:created>
  <dcterms:modified xsi:type="dcterms:W3CDTF">2025-05-22T23:58:00Z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y fmtid="{D5CDD505-2E9C-101B-9397-08002B2CF9AE}" pid="7" name="MSIP_Label_278005ce-31f4-4f90-bc26-ec23758efcb0_Enabled">
    <vt:lpwstr>true</vt:lpwstr>
  </property>
  <property fmtid="{D5CDD505-2E9C-101B-9397-08002B2CF9AE}" pid="8" name="MSIP_Label_278005ce-31f4-4f90-bc26-ec23758efcb0_SetDate">
    <vt:lpwstr>2025-02-04T18:10:37Z</vt:lpwstr>
  </property>
  <property fmtid="{D5CDD505-2E9C-101B-9397-08002B2CF9AE}" pid="9" name="MSIP_Label_278005ce-31f4-4f90-bc26-ec23758efcb0_Method">
    <vt:lpwstr>Standard</vt:lpwstr>
  </property>
  <property fmtid="{D5CDD505-2E9C-101B-9397-08002B2CF9AE}" pid="10" name="MSIP_Label_278005ce-31f4-4f90-bc26-ec23758efcb0_Name">
    <vt:lpwstr>General</vt:lpwstr>
  </property>
  <property fmtid="{D5CDD505-2E9C-101B-9397-08002B2CF9AE}" pid="11" name="MSIP_Label_278005ce-31f4-4f90-bc26-ec23758efcb0_SiteId">
    <vt:lpwstr>6d49d47f-3280-4627-8c09-4450bafd1a23</vt:lpwstr>
  </property>
  <property fmtid="{D5CDD505-2E9C-101B-9397-08002B2CF9AE}" pid="12" name="MSIP_Label_278005ce-31f4-4f90-bc26-ec23758efcb0_ActionId">
    <vt:lpwstr>85e21ced-7b61-4681-9ffb-bffd8368d79a</vt:lpwstr>
  </property>
  <property fmtid="{D5CDD505-2E9C-101B-9397-08002B2CF9AE}" pid="13" name="MSIP_Label_278005ce-31f4-4f90-bc26-ec23758efcb0_ContentBits">
    <vt:lpwstr>0</vt:lpwstr>
  </property>
</Properties>
</file>